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w:t>
      </w:r>
      <w:proofErr w:type="gramStart"/>
      <w:r w:rsidR="0011597E">
        <w:rPr>
          <w:rFonts w:eastAsiaTheme="minorEastAsia"/>
          <w:lang w:eastAsia="zh-CN"/>
        </w:rPr>
        <w:t>is applied</w:t>
      </w:r>
      <w:proofErr w:type="gramEnd"/>
      <w:r w:rsidR="0011597E">
        <w:rPr>
          <w:rFonts w:eastAsiaTheme="minorEastAsia"/>
          <w:lang w:eastAsia="zh-CN"/>
        </w:rPr>
        <w:t xml:space="preserve">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 Editor’s Notes </w:t>
      </w:r>
      <w:proofErr w:type="gramStart"/>
      <w:r>
        <w:rPr>
          <w:rFonts w:eastAsiaTheme="minorEastAsia"/>
          <w:lang w:eastAsia="zh-CN"/>
        </w:rPr>
        <w:t>are removed</w:t>
      </w:r>
      <w:proofErr w:type="gramEnd"/>
      <w:r>
        <w:rPr>
          <w:rFonts w:eastAsiaTheme="minorEastAsia"/>
          <w:lang w:eastAsia="zh-CN"/>
        </w:rPr>
        <w:t>.</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0" w:name="_Toc519004414"/>
      <w:r>
        <w:rPr>
          <w:lang w:eastAsia="zh-CN"/>
        </w:rPr>
        <w:t xml:space="preserve">It </w:t>
      </w:r>
      <w:proofErr w:type="gramStart"/>
      <w:r>
        <w:rPr>
          <w:lang w:eastAsia="zh-CN"/>
        </w:rPr>
        <w:t>is proposed</w:t>
      </w:r>
      <w:proofErr w:type="gramEnd"/>
      <w:r>
        <w:rPr>
          <w:lang w:eastAsia="zh-CN"/>
        </w:rPr>
        <w:t xml:space="preserve">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31D5" w:rsidRPr="00205321" w:rsidRDefault="003731D5" w:rsidP="003731D5">
      <w:pPr>
        <w:pStyle w:val="2"/>
      </w:pPr>
      <w:bookmarkStart w:id="2" w:name="_Toc43336549"/>
      <w:bookmarkStart w:id="3" w:name="_Toc43708103"/>
      <w:bookmarkStart w:id="4" w:name="_Toc43708177"/>
      <w:bookmarkStart w:id="5" w:name="_Toc43708253"/>
      <w:bookmarkStart w:id="6" w:name="_Toc44670879"/>
      <w:bookmarkEnd w:id="1"/>
      <w:r>
        <w:rPr>
          <w:lang w:eastAsia="zh-CN"/>
        </w:rPr>
        <w:t>6.8</w:t>
      </w:r>
      <w:r w:rsidRPr="00205321">
        <w:tab/>
        <w:t xml:space="preserve">Solution </w:t>
      </w:r>
      <w:r>
        <w:t>#8</w:t>
      </w:r>
      <w:r w:rsidRPr="00205321">
        <w:t>: Proposed solution based on QUIC</w:t>
      </w:r>
      <w:bookmarkEnd w:id="2"/>
      <w:bookmarkEnd w:id="3"/>
      <w:bookmarkEnd w:id="4"/>
      <w:bookmarkEnd w:id="5"/>
      <w:bookmarkEnd w:id="6"/>
    </w:p>
    <w:p w:rsidR="003731D5" w:rsidRPr="00205321" w:rsidRDefault="003731D5" w:rsidP="003731D5">
      <w:pPr>
        <w:pStyle w:val="3"/>
      </w:pPr>
      <w:bookmarkStart w:id="7" w:name="_Toc43336550"/>
      <w:bookmarkStart w:id="8" w:name="_Toc43708104"/>
      <w:bookmarkStart w:id="9" w:name="_Toc43708178"/>
      <w:bookmarkStart w:id="10" w:name="_Toc43708254"/>
      <w:bookmarkStart w:id="11" w:name="_Toc44670880"/>
      <w:r>
        <w:t>6.8</w:t>
      </w:r>
      <w:r w:rsidRPr="00205321">
        <w:t>.1</w:t>
      </w:r>
      <w:r>
        <w:tab/>
        <w:t>Introduction</w:t>
      </w:r>
      <w:bookmarkEnd w:id="7"/>
      <w:bookmarkEnd w:id="8"/>
      <w:bookmarkEnd w:id="9"/>
      <w:bookmarkEnd w:id="10"/>
      <w:bookmarkEnd w:id="11"/>
    </w:p>
    <w:p w:rsidR="003731D5" w:rsidRDefault="003731D5" w:rsidP="003731D5">
      <w:pPr>
        <w:rPr>
          <w:ins w:id="12" w:author="Huawei user3" w:date="2020-08-27T18:33:00Z"/>
          <w:rFonts w:asciiTheme="minorEastAsia" w:eastAsiaTheme="minorEastAsia" w:hAnsiTheme="minorEastAsia"/>
          <w:lang w:eastAsia="zh-CN"/>
        </w:rPr>
      </w:pPr>
      <w:ins w:id="13" w:author="Huawei user" w:date="2020-08-13T17:09:00Z">
        <w:r>
          <w:t>This solution addresses KI#</w:t>
        </w:r>
      </w:ins>
      <w:ins w:id="14" w:author="Huawei user" w:date="2020-08-13T17:10:00Z">
        <w:r w:rsidR="006841CF">
          <w:t>2</w:t>
        </w:r>
      </w:ins>
      <w:ins w:id="15" w:author="Huawei user" w:date="2020-08-13T17:09:00Z">
        <w:r>
          <w:t xml:space="preserve"> on Additional Steering Functionalities</w:t>
        </w:r>
        <w:r>
          <w:rPr>
            <w:rFonts w:asciiTheme="minorEastAsia" w:eastAsiaTheme="minorEastAsia" w:hAnsiTheme="minorEastAsia"/>
            <w:lang w:eastAsia="zh-CN"/>
          </w:rPr>
          <w:t>.</w:t>
        </w:r>
      </w:ins>
    </w:p>
    <w:p w:rsidR="00D82111" w:rsidRPr="00D82111" w:rsidDel="00D82111" w:rsidRDefault="00D82111">
      <w:pPr>
        <w:pStyle w:val="EditorsNote"/>
        <w:rPr>
          <w:ins w:id="16" w:author="Huawei user" w:date="2020-08-13T17:09:00Z"/>
          <w:del w:id="17" w:author="Huawei user3" w:date="2020-08-27T18:33:00Z"/>
          <w:rFonts w:eastAsiaTheme="minorEastAsia"/>
          <w:lang w:eastAsia="zh-CN"/>
          <w:rPrChange w:id="18" w:author="Huawei user3" w:date="2020-08-27T18:33:00Z">
            <w:rPr>
              <w:ins w:id="19" w:author="Huawei user" w:date="2020-08-13T17:09:00Z"/>
              <w:del w:id="20" w:author="Huawei user3" w:date="2020-08-27T18:33:00Z"/>
              <w:lang w:eastAsia="zh-CN"/>
            </w:rPr>
          </w:rPrChange>
        </w:rPr>
        <w:pPrChange w:id="21" w:author="Huawei user3" w:date="2020-08-27T18:33:00Z">
          <w:pPr/>
        </w:pPrChange>
      </w:pPr>
      <w:ins w:id="22" w:author="Huawei user3" w:date="2020-08-27T18:33:00Z">
        <w:r w:rsidRPr="00D82111">
          <w:rPr>
            <w:highlight w:val="cyan"/>
            <w:lang w:eastAsia="zh-CN"/>
            <w:rPrChange w:id="23" w:author="Huawei user3" w:date="2020-08-27T18:33:00Z">
              <w:rPr>
                <w:highlight w:val="yellow"/>
                <w:lang w:eastAsia="zh-CN"/>
              </w:rPr>
            </w:rPrChange>
          </w:rPr>
          <w:t xml:space="preserve">Editor’s note: it is </w:t>
        </w:r>
      </w:ins>
      <w:ins w:id="24" w:author="Huawei user3" w:date="2020-08-27T18:34:00Z">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w:t>
        </w:r>
      </w:ins>
      <w:ins w:id="25" w:author="Huawei user3" w:date="2020-08-27T18:37:00Z">
        <w:r w:rsidR="00320CA1">
          <w:rPr>
            <w:highlight w:val="cyan"/>
            <w:lang w:eastAsia="zh-CN"/>
          </w:rPr>
          <w:t>the</w:t>
        </w:r>
      </w:ins>
      <w:ins w:id="26" w:author="Huawei user3" w:date="2020-08-27T18:35:00Z">
        <w:r>
          <w:rPr>
            <w:highlight w:val="cyan"/>
            <w:lang w:eastAsia="zh-CN"/>
          </w:rPr>
          <w:t xml:space="preserve"> </w:t>
        </w:r>
      </w:ins>
      <w:ins w:id="27" w:author="Huawei user3" w:date="2020-08-27T18:34:00Z">
        <w:r>
          <w:rPr>
            <w:highlight w:val="cyan"/>
            <w:lang w:eastAsia="zh-CN"/>
          </w:rPr>
          <w:t xml:space="preserve">QUIC proxy </w:t>
        </w:r>
      </w:ins>
      <w:ins w:id="28" w:author="Huawei user3" w:date="2020-08-27T18:36:00Z">
        <w:r w:rsidR="00320CA1" w:rsidRPr="00320CA1">
          <w:rPr>
            <w:highlight w:val="cyan"/>
            <w:lang w:eastAsia="zh-CN"/>
            <w:rPrChange w:id="29" w:author="Huawei user3" w:date="2020-08-27T18:36:00Z">
              <w:rPr>
                <w:lang w:eastAsia="zh-CN"/>
              </w:rPr>
            </w:rPrChange>
          </w:rPr>
          <w:t xml:space="preserve">functionality </w:t>
        </w:r>
      </w:ins>
      <w:ins w:id="30" w:author="Huawei user3" w:date="2020-08-27T18:37:00Z">
        <w:r w:rsidR="00320CA1">
          <w:rPr>
            <w:highlight w:val="cyan"/>
            <w:lang w:eastAsia="zh-CN"/>
          </w:rPr>
          <w:t xml:space="preserve">should be updated as </w:t>
        </w:r>
      </w:ins>
      <w:ins w:id="31" w:author="Huawei user3" w:date="2020-08-27T18:34:00Z">
        <w:r>
          <w:rPr>
            <w:highlight w:val="cyan"/>
            <w:lang w:eastAsia="zh-CN"/>
          </w:rPr>
          <w:t>UDP proxy</w:t>
        </w:r>
      </w:ins>
      <w:ins w:id="32" w:author="Huawei user3" w:date="2020-08-27T18:36:00Z">
        <w:r w:rsidR="00320CA1">
          <w:rPr>
            <w:highlight w:val="cyan"/>
            <w:lang w:eastAsia="zh-CN"/>
          </w:rPr>
          <w:t xml:space="preserve"> </w:t>
        </w:r>
        <w:r w:rsidR="00320CA1" w:rsidRPr="00320CA1">
          <w:rPr>
            <w:highlight w:val="cyan"/>
            <w:lang w:eastAsia="zh-CN"/>
            <w:rPrChange w:id="33" w:author="Huawei user3" w:date="2020-08-27T18:36:00Z">
              <w:rPr>
                <w:lang w:eastAsia="zh-CN"/>
              </w:rPr>
            </w:rPrChange>
          </w:rPr>
          <w:t>functionality</w:t>
        </w:r>
        <w:r w:rsidR="00320CA1">
          <w:rPr>
            <w:highlight w:val="cyan"/>
            <w:lang w:eastAsia="zh-CN"/>
          </w:rPr>
          <w:t xml:space="preserve"> or </w:t>
        </w:r>
        <w:proofErr w:type="spellStart"/>
        <w:r w:rsidR="00320CA1">
          <w:rPr>
            <w:highlight w:val="cyan"/>
            <w:lang w:eastAsia="zh-CN"/>
          </w:rPr>
          <w:t>others</w:t>
        </w:r>
      </w:ins>
      <w:ins w:id="34" w:author="Huawei user3" w:date="2020-08-27T18:33:00Z">
        <w:r w:rsidRPr="00D82111">
          <w:rPr>
            <w:highlight w:val="cyan"/>
            <w:lang w:eastAsia="zh-CN"/>
            <w:rPrChange w:id="35" w:author="Huawei user3" w:date="2020-08-27T18:33:00Z">
              <w:rPr>
                <w:highlight w:val="yellow"/>
                <w:lang w:eastAsia="zh-CN"/>
              </w:rPr>
            </w:rPrChange>
          </w:rPr>
          <w:t>.</w:t>
        </w:r>
      </w:ins>
    </w:p>
    <w:p w:rsidR="003731D5" w:rsidRDefault="003731D5" w:rsidP="003731D5">
      <w:pPr>
        <w:rPr>
          <w:lang w:eastAsia="zh-CN"/>
        </w:rPr>
      </w:pPr>
      <w:r>
        <w:rPr>
          <w:lang w:eastAsia="zh-CN"/>
        </w:rPr>
        <w:t>This</w:t>
      </w:r>
      <w:proofErr w:type="spellEnd"/>
      <w:r>
        <w:rPr>
          <w:lang w:eastAsia="zh-CN"/>
        </w:rPr>
        <w:t xml:space="preserve">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3731D5" w:rsidRDefault="003731D5" w:rsidP="003731D5">
      <w:pPr>
        <w:rPr>
          <w:ins w:id="36" w:author="Huawei user3" w:date="2020-08-27T18:33:00Z"/>
          <w:lang w:eastAsia="zh-CN"/>
        </w:rPr>
      </w:pPr>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D82111" w:rsidRPr="003731D5" w:rsidRDefault="00D82111" w:rsidP="003731D5"/>
    <w:p w:rsidR="001B1AA9" w:rsidRPr="00205321" w:rsidRDefault="001B1AA9" w:rsidP="001B1AA9">
      <w:pPr>
        <w:pStyle w:val="3"/>
      </w:pPr>
      <w:r>
        <w:lastRenderedPageBreak/>
        <w:t>6.8</w:t>
      </w:r>
      <w:r w:rsidRPr="00205321">
        <w:t>.2</w:t>
      </w:r>
      <w:r>
        <w:tab/>
        <w:t>High-level</w:t>
      </w:r>
      <w:r w:rsidRPr="00205321">
        <w:t xml:space="preserve"> Description</w:t>
      </w:r>
    </w:p>
    <w:p w:rsidR="002C092A" w:rsidRPr="002C092A" w:rsidRDefault="001B1AA9" w:rsidP="001B1AA9">
      <w:pPr>
        <w:rPr>
          <w:rFonts w:eastAsia="MS Mincho"/>
        </w:rPr>
      </w:pPr>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37" w:author="Huawei user3" w:date="2020-08-28T09:32:00Z">
        <w:r w:rsidR="006A30F7" w:rsidRPr="006A30F7">
          <w:rPr>
            <w:highlight w:val="green"/>
            <w:rPrChange w:id="38" w:author="Huawei user3" w:date="2020-08-28T09:33:00Z">
              <w:rPr>
                <w:highlight w:val="yellow"/>
              </w:rPr>
            </w:rPrChange>
          </w:rPr>
          <w:t>Additionally,</w:t>
        </w:r>
      </w:ins>
      <w:ins w:id="39" w:author="Huawei user3" w:date="2020-08-26T15:45:00Z">
        <w:r w:rsidR="004B6FFF" w:rsidRPr="006A30F7">
          <w:rPr>
            <w:highlight w:val="green"/>
            <w:rPrChange w:id="40" w:author="Huawei user3" w:date="2020-08-28T09:33:00Z">
              <w:rPr>
                <w:highlight w:val="yellow"/>
              </w:rPr>
            </w:rPrChange>
          </w:rPr>
          <w:t xml:space="preserve"> </w:t>
        </w:r>
        <w:r w:rsidR="004B6FFF" w:rsidRPr="004B6FFF">
          <w:rPr>
            <w:highlight w:val="yellow"/>
          </w:rPr>
          <w:t xml:space="preserve">the unreliable </w:t>
        </w:r>
      </w:ins>
      <w:ins w:id="41" w:author="Huawei user3" w:date="2020-08-26T15:46:00Z">
        <w:r w:rsidR="004B6FFF" w:rsidRPr="004B6FFF">
          <w:rPr>
            <w:highlight w:val="yellow"/>
          </w:rPr>
          <w:t xml:space="preserve">packet transported is </w:t>
        </w:r>
      </w:ins>
      <w:ins w:id="42" w:author="Huawei user3" w:date="2020-08-28T09:32:00Z">
        <w:r w:rsidR="006A30F7">
          <w:rPr>
            <w:highlight w:val="yellow"/>
          </w:rPr>
          <w:t>a</w:t>
        </w:r>
      </w:ins>
      <w:ins w:id="43" w:author="Huawei user3" w:date="2020-08-28T09:33:00Z">
        <w:r w:rsidR="006A30F7">
          <w:rPr>
            <w:highlight w:val="yellow"/>
          </w:rPr>
          <w:t xml:space="preserve">lso </w:t>
        </w:r>
      </w:ins>
      <w:proofErr w:type="gramStart"/>
      <w:ins w:id="44" w:author="Huawei user3" w:date="2020-08-26T15:46:00Z">
        <w:r w:rsidR="004B6FFF" w:rsidRPr="004B6FFF">
          <w:rPr>
            <w:highlight w:val="yellow"/>
          </w:rPr>
          <w:t>applied,</w:t>
        </w:r>
        <w:proofErr w:type="gramEnd"/>
        <w:r w:rsidR="004B6FFF" w:rsidRPr="004B6FFF">
          <w:rPr>
            <w:highlight w:val="yellow"/>
          </w:rPr>
          <w:t xml:space="preserve"> </w:t>
        </w:r>
      </w:ins>
      <w:ins w:id="45"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r w:rsidR="004B6FFF">
          <w:rPr>
            <w:highlight w:val="yellow"/>
          </w:rPr>
          <w:t>are</w:t>
        </w:r>
      </w:ins>
      <w:ins w:id="46" w:author="Huawei user3" w:date="2020-08-26T15:48:00Z">
        <w:r w:rsidR="004B6FFF">
          <w:rPr>
            <w:highlight w:val="yellow"/>
          </w:rPr>
          <w:t xml:space="preserve"> </w:t>
        </w:r>
      </w:ins>
      <w:ins w:id="47" w:author="Huawei user3" w:date="2020-08-26T15:47:00Z">
        <w:r w:rsidR="004B6FFF" w:rsidRPr="004B6FFF">
          <w:rPr>
            <w:highlight w:val="yellow"/>
          </w:rPr>
          <w:t xml:space="preserve">defined in </w:t>
        </w:r>
      </w:ins>
      <w:ins w:id="48"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w:t>
        </w:r>
        <w:bookmarkStart w:id="49" w:name="_GoBack"/>
        <w:bookmarkEnd w:id="49"/>
        <w:r w:rsidR="004B6FFF" w:rsidRPr="004B6FFF">
          <w:rPr>
            <w:highlight w:val="yellow"/>
            <w:lang w:val="en-US"/>
          </w:rPr>
          <w:t>eliable Datagram Extension to QUIC".</w:t>
        </w:r>
        <w:r w:rsidR="004B6FFF">
          <w:rPr>
            <w:lang w:val="en-US"/>
          </w:rPr>
          <w:t xml:space="preserve"> </w:t>
        </w:r>
      </w:ins>
      <w:r w:rsidRPr="00205321">
        <w:t xml:space="preserve">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B1AA9" w:rsidRDefault="001B1AA9" w:rsidP="001B1AA9">
      <w:pPr>
        <w:rPr>
          <w:ins w:id="50"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51" w:author="Huawei user3" w:date="2020-08-26T19:57:00Z"/>
          <w:highlight w:val="yellow"/>
        </w:rPr>
      </w:pPr>
      <w:ins w:id="52" w:author="Huawei user" w:date="2020-08-13T14:47:00Z">
        <w:r>
          <w:t xml:space="preserve">The QUIC connection </w:t>
        </w:r>
        <w:proofErr w:type="gramStart"/>
        <w:r>
          <w:t>is established</w:t>
        </w:r>
        <w:proofErr w:type="gramEnd"/>
        <w:r>
          <w:t xml:space="preserve"> between the UE and the UPF per </w:t>
        </w:r>
      </w:ins>
      <w:ins w:id="53" w:author="Huawei user3" w:date="2020-08-26T15:50:00Z">
        <w:r w:rsidR="004B6FFF" w:rsidRPr="000003B6">
          <w:rPr>
            <w:highlight w:val="yellow"/>
          </w:rPr>
          <w:t xml:space="preserve">IP </w:t>
        </w:r>
      </w:ins>
      <w:ins w:id="54" w:author="Huawei user" w:date="2020-08-13T14:47:00Z">
        <w:del w:id="55" w:author="Huawei user3" w:date="2020-08-26T15:50:00Z">
          <w:r w:rsidRPr="000003B6" w:rsidDel="004B6FFF">
            <w:rPr>
              <w:highlight w:val="yellow"/>
            </w:rPr>
            <w:delText xml:space="preserve">traffic </w:delText>
          </w:r>
        </w:del>
        <w:r w:rsidRPr="000003B6">
          <w:rPr>
            <w:highlight w:val="yellow"/>
          </w:rPr>
          <w:t>flow</w:t>
        </w:r>
        <w:r>
          <w:t>.</w:t>
        </w:r>
      </w:ins>
      <w:ins w:id="56" w:author="Huawei user3" w:date="2020-08-26T15:49:00Z">
        <w:r w:rsidR="004B6FFF">
          <w:t xml:space="preserve"> </w:t>
        </w:r>
        <w:r w:rsidR="004B6FFF" w:rsidRPr="004B6FFF">
          <w:rPr>
            <w:highlight w:val="yellow"/>
          </w:rPr>
          <w:t>Th</w:t>
        </w:r>
      </w:ins>
      <w:ins w:id="57" w:author="Huawei user3" w:date="2020-08-26T19:57:00Z">
        <w:r w:rsidR="00DE4A51">
          <w:rPr>
            <w:highlight w:val="yellow"/>
          </w:rPr>
          <w:t>is</w:t>
        </w:r>
      </w:ins>
      <w:ins w:id="58" w:author="Huawei user3" w:date="2020-08-26T15:49:00Z">
        <w:r w:rsidR="004B6FFF" w:rsidRPr="004B6FFF">
          <w:rPr>
            <w:highlight w:val="yellow"/>
          </w:rPr>
          <w:t xml:space="preserve"> </w:t>
        </w:r>
      </w:ins>
      <w:ins w:id="59" w:author="Huawei user3" w:date="2020-08-26T19:58:00Z">
        <w:r w:rsidR="00DE4A51">
          <w:rPr>
            <w:highlight w:val="yellow"/>
          </w:rPr>
          <w:t>case</w:t>
        </w:r>
      </w:ins>
      <w:ins w:id="60" w:author="Huawei user3" w:date="2020-08-26T15:49:00Z">
        <w:r w:rsidR="004B6FFF" w:rsidRPr="004B6FFF">
          <w:rPr>
            <w:highlight w:val="yellow"/>
          </w:rPr>
          <w:t xml:space="preserve"> is applicable to the UDP </w:t>
        </w:r>
      </w:ins>
      <w:ins w:id="61" w:author="Huawei user3" w:date="2020-08-26T20:30:00Z">
        <w:r w:rsidR="00443FE3">
          <w:rPr>
            <w:highlight w:val="yellow"/>
          </w:rPr>
          <w:t>(witho</w:t>
        </w:r>
      </w:ins>
      <w:ins w:id="62" w:author="Huawei user3" w:date="2020-08-26T20:31:00Z">
        <w:r w:rsidR="00443FE3">
          <w:rPr>
            <w:highlight w:val="yellow"/>
          </w:rPr>
          <w:t>ut QUIC</w:t>
        </w:r>
      </w:ins>
      <w:ins w:id="63" w:author="Huawei user3" w:date="2020-08-26T20:30:00Z">
        <w:r w:rsidR="00443FE3">
          <w:rPr>
            <w:highlight w:val="yellow"/>
          </w:rPr>
          <w:t xml:space="preserve">) </w:t>
        </w:r>
      </w:ins>
      <w:ins w:id="64" w:author="Huawei user3" w:date="2020-08-26T15:49:00Z">
        <w:r w:rsidR="004B6FFF" w:rsidRPr="004B6FFF">
          <w:rPr>
            <w:highlight w:val="yellow"/>
          </w:rPr>
          <w:t>based application</w:t>
        </w:r>
        <w:r w:rsidR="004B6FFF" w:rsidRPr="0066646A">
          <w:rPr>
            <w:highlight w:val="yellow"/>
          </w:rPr>
          <w:t>s.</w:t>
        </w:r>
      </w:ins>
      <w:ins w:id="65" w:author="Huawei user3" w:date="2020-08-26T15:51:00Z">
        <w:r w:rsidR="004B6FFF" w:rsidRPr="0066646A">
          <w:rPr>
            <w:highlight w:val="yellow"/>
          </w:rPr>
          <w:t xml:space="preserve"> </w:t>
        </w:r>
      </w:ins>
    </w:p>
    <w:p w:rsidR="002B2DD8" w:rsidRDefault="000003B6" w:rsidP="001B1AA9">
      <w:pPr>
        <w:rPr>
          <w:ins w:id="66" w:author="Huawei user3" w:date="2020-08-27T18:42:00Z"/>
        </w:rPr>
      </w:pPr>
      <w:ins w:id="67" w:author="Huawei user3" w:date="2020-08-26T15:56:00Z">
        <w:r w:rsidRPr="0066646A">
          <w:rPr>
            <w:highlight w:val="yellow"/>
          </w:rPr>
          <w:t xml:space="preserve">The </w:t>
        </w:r>
      </w:ins>
      <w:ins w:id="68" w:author="Huawei user3" w:date="2020-08-26T15:57:00Z">
        <w:r w:rsidRPr="0066646A">
          <w:rPr>
            <w:highlight w:val="yellow"/>
          </w:rPr>
          <w:t xml:space="preserve">QUIC functionality in the UE </w:t>
        </w:r>
      </w:ins>
      <w:ins w:id="69" w:author="Huawei user3" w:date="2020-08-26T15:58:00Z">
        <w:r w:rsidRPr="0066646A">
          <w:rPr>
            <w:highlight w:val="yellow"/>
          </w:rPr>
          <w:t xml:space="preserve">obtain the </w:t>
        </w:r>
      </w:ins>
      <w:ins w:id="70" w:author="Huawei user3" w:date="2020-08-26T15:56:00Z">
        <w:r w:rsidRPr="0066646A">
          <w:rPr>
            <w:highlight w:val="yellow"/>
          </w:rPr>
          <w:t>application data (i.e. UDP payload)</w:t>
        </w:r>
      </w:ins>
      <w:ins w:id="71" w:author="Huawei user3" w:date="2020-08-26T15:59:00Z">
        <w:r w:rsidRPr="0066646A">
          <w:rPr>
            <w:highlight w:val="yellow"/>
          </w:rPr>
          <w:t xml:space="preserve"> and </w:t>
        </w:r>
      </w:ins>
      <w:ins w:id="72" w:author="Huawei user3" w:date="2020-08-26T16:27:00Z">
        <w:r w:rsidR="0066646A">
          <w:rPr>
            <w:highlight w:val="yellow"/>
          </w:rPr>
          <w:t>put it into</w:t>
        </w:r>
        <w:del w:id="73" w:author="Huawei user4" w:date="2020-08-28T09:34:00Z">
          <w:r w:rsidR="0066646A" w:rsidRPr="006A30F7" w:rsidDel="006A30F7">
            <w:rPr>
              <w:highlight w:val="green"/>
              <w:rPrChange w:id="74" w:author="Huawei user4" w:date="2020-08-28T09:34:00Z">
                <w:rPr>
                  <w:highlight w:val="yellow"/>
                </w:rPr>
              </w:rPrChange>
            </w:rPr>
            <w:delText xml:space="preserve"> the QUIC stream or</w:delText>
          </w:r>
        </w:del>
        <w:r w:rsidR="0066646A" w:rsidRPr="006A30F7">
          <w:rPr>
            <w:highlight w:val="green"/>
            <w:rPrChange w:id="75" w:author="Huawei user4" w:date="2020-08-28T09:34:00Z">
              <w:rPr>
                <w:highlight w:val="yellow"/>
              </w:rPr>
            </w:rPrChange>
          </w:rPr>
          <w:t xml:space="preserve"> </w:t>
        </w:r>
        <w:r w:rsidR="0066646A">
          <w:rPr>
            <w:highlight w:val="yellow"/>
          </w:rPr>
          <w:t>QUIC datagram</w:t>
        </w:r>
        <w:r w:rsidR="0066646A" w:rsidRPr="006A30F7">
          <w:rPr>
            <w:highlight w:val="green"/>
            <w:rPrChange w:id="76" w:author="Huawei user4" w:date="2020-08-28T09:34:00Z">
              <w:rPr>
                <w:highlight w:val="yellow"/>
              </w:rPr>
            </w:rPrChange>
          </w:rPr>
          <w:t xml:space="preserve"> </w:t>
        </w:r>
      </w:ins>
      <w:ins w:id="77" w:author="Huawei user4" w:date="2020-08-28T09:34:00Z">
        <w:r w:rsidR="006A30F7" w:rsidRPr="006A30F7">
          <w:rPr>
            <w:highlight w:val="green"/>
            <w:rPrChange w:id="78" w:author="Huawei user4" w:date="2020-08-28T09:34:00Z">
              <w:rPr>
                <w:highlight w:val="yellow"/>
              </w:rPr>
            </w:rPrChange>
          </w:rPr>
          <w:t xml:space="preserve">as </w:t>
        </w:r>
      </w:ins>
      <w:ins w:id="79" w:author="Huawei user3" w:date="2020-08-26T16:27:00Z">
        <w:del w:id="80" w:author="Huawei user4" w:date="2020-08-28T09:34:00Z">
          <w:r w:rsidR="0066646A" w:rsidRPr="006A30F7" w:rsidDel="006A30F7">
            <w:rPr>
              <w:highlight w:val="green"/>
              <w:rPrChange w:id="81" w:author="Huawei user4" w:date="2020-08-28T09:34:00Z">
                <w:rPr>
                  <w:highlight w:val="yellow"/>
                </w:rPr>
              </w:rPrChange>
            </w:rPr>
            <w:delText xml:space="preserve">if </w:delText>
          </w:r>
        </w:del>
        <w:r w:rsidR="0066646A" w:rsidRPr="006A30F7">
          <w:rPr>
            <w:highlight w:val="green"/>
            <w:rPrChange w:id="82" w:author="Huawei user4" w:date="2020-08-28T09:34:00Z">
              <w:rPr>
                <w:highlight w:val="yellow"/>
              </w:rPr>
            </w:rPrChange>
          </w:rPr>
          <w:t>un</w:t>
        </w:r>
        <w:r w:rsidR="0066646A">
          <w:rPr>
            <w:highlight w:val="yellow"/>
          </w:rPr>
          <w:t>reliable QUIC transport is applied</w:t>
        </w:r>
        <w:r w:rsidR="0066646A" w:rsidRPr="0066646A">
          <w:rPr>
            <w:highlight w:val="yellow"/>
          </w:rPr>
          <w:t xml:space="preserve">. </w:t>
        </w:r>
      </w:ins>
      <w:ins w:id="83" w:author="Huawei user3" w:date="2020-08-26T19:58:00Z">
        <w:r w:rsidR="00DE4A51">
          <w:rPr>
            <w:highlight w:val="yellow"/>
          </w:rPr>
          <w:t>T</w:t>
        </w:r>
      </w:ins>
      <w:ins w:id="84" w:author="Huawei user3" w:date="2020-08-26T16:28:00Z">
        <w:r w:rsidR="0066646A">
          <w:rPr>
            <w:highlight w:val="yellow"/>
          </w:rPr>
          <w:t xml:space="preserve">hen after </w:t>
        </w:r>
      </w:ins>
      <w:ins w:id="85" w:author="Huawei user3" w:date="2020-08-26T16:00:00Z">
        <w:r w:rsidRPr="0066646A">
          <w:rPr>
            <w:highlight w:val="yellow"/>
          </w:rPr>
          <w:t>the QUIC header</w:t>
        </w:r>
      </w:ins>
      <w:ins w:id="86" w:author="Huawei user3" w:date="2020-08-26T16:28:00Z">
        <w:r w:rsidR="0066646A">
          <w:rPr>
            <w:highlight w:val="yellow"/>
          </w:rPr>
          <w:t xml:space="preserve"> </w:t>
        </w:r>
        <w:proofErr w:type="gramStart"/>
        <w:r w:rsidR="0066646A">
          <w:rPr>
            <w:highlight w:val="yellow"/>
          </w:rPr>
          <w:t>is added</w:t>
        </w:r>
        <w:proofErr w:type="gramEnd"/>
        <w:r w:rsidR="0066646A">
          <w:rPr>
            <w:highlight w:val="yellow"/>
          </w:rPr>
          <w:t xml:space="preserve">, the QUIC packet is </w:t>
        </w:r>
      </w:ins>
      <w:ins w:id="87" w:author="Huawei user3" w:date="2020-08-26T16:02:00Z">
        <w:r w:rsidRPr="0066646A">
          <w:rPr>
            <w:highlight w:val="yellow"/>
          </w:rPr>
          <w:t>encapsulated with a UDP header</w:t>
        </w:r>
      </w:ins>
      <w:ins w:id="88" w:author="Huawei user3" w:date="2020-08-26T16:00:00Z">
        <w:r w:rsidRPr="0066646A">
          <w:rPr>
            <w:highlight w:val="yellow"/>
          </w:rPr>
          <w:t>.</w:t>
        </w:r>
      </w:ins>
      <w:ins w:id="89" w:author="Huawei user3" w:date="2020-08-26T16:04:00Z">
        <w:r w:rsidRPr="0066646A">
          <w:rPr>
            <w:highlight w:val="yellow"/>
          </w:rPr>
          <w:t xml:space="preserve"> If the </w:t>
        </w:r>
      </w:ins>
      <w:ins w:id="90" w:author="Huawei user3" w:date="2020-08-26T16:21:00Z">
        <w:r w:rsidR="0066646A" w:rsidRPr="0066646A">
          <w:rPr>
            <w:highlight w:val="yellow"/>
          </w:rPr>
          <w:t>UDP payload size exceed</w:t>
        </w:r>
      </w:ins>
      <w:ins w:id="91" w:author="Huawei user3" w:date="2020-08-26T16:24:00Z">
        <w:r w:rsidR="0066646A" w:rsidRPr="0066646A">
          <w:rPr>
            <w:highlight w:val="yellow"/>
          </w:rPr>
          <w:t>s</w:t>
        </w:r>
      </w:ins>
      <w:ins w:id="92" w:author="Huawei user3" w:date="2020-08-26T16:21:00Z">
        <w:r w:rsidR="0066646A" w:rsidRPr="0066646A">
          <w:rPr>
            <w:highlight w:val="yellow"/>
          </w:rPr>
          <w:t xml:space="preserve"> t</w:t>
        </w:r>
      </w:ins>
      <w:ins w:id="93" w:author="Huawei user3" w:date="2020-08-26T16:22:00Z">
        <w:r w:rsidR="0066646A" w:rsidRPr="0066646A">
          <w:rPr>
            <w:highlight w:val="yellow"/>
          </w:rPr>
          <w:t xml:space="preserve">he QUIC maximum packet size, </w:t>
        </w:r>
      </w:ins>
      <w:ins w:id="94" w:author="Huawei user3" w:date="2020-08-26T19:59:00Z">
        <w:r w:rsidR="00DE4A51">
          <w:rPr>
            <w:highlight w:val="yellow"/>
          </w:rPr>
          <w:t xml:space="preserve">fragmentation </w:t>
        </w:r>
      </w:ins>
      <w:proofErr w:type="gramStart"/>
      <w:ins w:id="95" w:author="Huawei user3" w:date="2020-08-26T16:24:00Z">
        <w:r w:rsidR="0066646A" w:rsidRPr="0066646A">
          <w:rPr>
            <w:highlight w:val="yellow"/>
          </w:rPr>
          <w:t xml:space="preserve">is </w:t>
        </w:r>
      </w:ins>
      <w:ins w:id="96" w:author="Huawei user3" w:date="2020-08-26T20:00:00Z">
        <w:r w:rsidR="00DE4A51">
          <w:rPr>
            <w:highlight w:val="yellow"/>
          </w:rPr>
          <w:t xml:space="preserve">expected and </w:t>
        </w:r>
      </w:ins>
      <w:ins w:id="97" w:author="Huawei user3" w:date="2020-08-26T16:24:00Z">
        <w:r w:rsidR="0066646A" w:rsidRPr="0066646A">
          <w:rPr>
            <w:highlight w:val="yellow"/>
          </w:rPr>
          <w:t xml:space="preserve">handled </w:t>
        </w:r>
      </w:ins>
      <w:ins w:id="98" w:author="Huawei user3" w:date="2020-08-26T20:00:00Z">
        <w:r w:rsidR="00DE4A51">
          <w:rPr>
            <w:highlight w:val="yellow"/>
          </w:rPr>
          <w:t xml:space="preserve">by the </w:t>
        </w:r>
      </w:ins>
      <w:ins w:id="99" w:author="Huawei user3" w:date="2020-08-26T16:04:00Z">
        <w:r w:rsidRPr="0066646A">
          <w:rPr>
            <w:highlight w:val="yellow"/>
          </w:rPr>
          <w:t>QUIC</w:t>
        </w:r>
      </w:ins>
      <w:ins w:id="100" w:author="Huawei user3" w:date="2020-08-26T16:24:00Z">
        <w:r w:rsidR="0066646A" w:rsidRPr="0066646A">
          <w:rPr>
            <w:highlight w:val="yellow"/>
          </w:rPr>
          <w:t xml:space="preserve"> </w:t>
        </w:r>
      </w:ins>
      <w:ins w:id="101" w:author="Huawei user3" w:date="2020-08-26T20:00:00Z">
        <w:r w:rsidR="00DE4A51">
          <w:rPr>
            <w:highlight w:val="yellow"/>
          </w:rPr>
          <w:t>protocol</w:t>
        </w:r>
      </w:ins>
      <w:proofErr w:type="gramEnd"/>
      <w:ins w:id="102" w:author="Huawei user3" w:date="2020-08-26T16:04:00Z">
        <w:r w:rsidRPr="0066646A">
          <w:rPr>
            <w:highlight w:val="yellow"/>
          </w:rPr>
          <w:t>.</w:t>
        </w:r>
      </w:ins>
    </w:p>
    <w:p w:rsidR="00AD537C" w:rsidRDefault="00AD537C">
      <w:pPr>
        <w:pStyle w:val="EditorsNote"/>
        <w:rPr>
          <w:ins w:id="103" w:author="Huawei user3" w:date="2020-08-27T18:43:00Z"/>
          <w:rFonts w:asciiTheme="minorEastAsia" w:eastAsiaTheme="minorEastAsia" w:hAnsiTheme="minorEastAsia"/>
          <w:lang w:eastAsia="zh-CN"/>
        </w:rPr>
        <w:pPrChange w:id="104" w:author="Huawei user3" w:date="2020-08-27T18:42:00Z">
          <w:pPr/>
        </w:pPrChange>
      </w:pPr>
      <w:ins w:id="105" w:author="Huawei user3" w:date="2020-08-27T18:42:00Z">
        <w:r w:rsidRPr="000A61EA">
          <w:rPr>
            <w:highlight w:val="cyan"/>
            <w:lang w:eastAsia="zh-CN"/>
          </w:rPr>
          <w:t xml:space="preserve">Editor’s note: </w:t>
        </w:r>
        <w:r>
          <w:rPr>
            <w:highlight w:val="cyan"/>
            <w:lang w:eastAsia="zh-CN"/>
          </w:rPr>
          <w:t xml:space="preserve">It is FFS </w:t>
        </w:r>
        <w:r w:rsidRPr="00AD537C">
          <w:rPr>
            <w:highlight w:val="cyan"/>
            <w:lang w:eastAsia="zh-CN"/>
            <w:rPrChange w:id="106" w:author="Huawei user3" w:date="2020-08-27T18:42:00Z">
              <w:rPr>
                <w:color w:val="1F497D"/>
              </w:rPr>
            </w:rPrChange>
          </w:rPr>
          <w:t xml:space="preserve">if and how UDP fragmentation </w:t>
        </w:r>
        <w:proofErr w:type="gramStart"/>
        <w:r>
          <w:rPr>
            <w:highlight w:val="cyan"/>
            <w:lang w:eastAsia="zh-CN"/>
          </w:rPr>
          <w:t>can</w:t>
        </w:r>
        <w:r w:rsidRPr="00AD537C">
          <w:rPr>
            <w:highlight w:val="cyan"/>
            <w:lang w:eastAsia="zh-CN"/>
            <w:rPrChange w:id="107" w:author="Huawei user3" w:date="2020-08-27T18:42:00Z">
              <w:rPr>
                <w:color w:val="1F497D"/>
              </w:rPr>
            </w:rPrChange>
          </w:rPr>
          <w:t xml:space="preserve"> be suppo</w:t>
        </w:r>
        <w:r w:rsidRPr="00AD537C">
          <w:rPr>
            <w:highlight w:val="cyan"/>
            <w:lang w:eastAsia="zh-CN"/>
            <w:rPrChange w:id="108" w:author="Huawei user3" w:date="2020-08-27T18:43:00Z">
              <w:rPr>
                <w:color w:val="1F497D"/>
              </w:rPr>
            </w:rPrChange>
          </w:rPr>
          <w:t>rted</w:t>
        </w:r>
        <w:proofErr w:type="gramEnd"/>
        <w:r w:rsidRPr="00AD537C">
          <w:rPr>
            <w:rFonts w:asciiTheme="minorEastAsia" w:eastAsiaTheme="minorEastAsia" w:hAnsiTheme="minorEastAsia"/>
            <w:highlight w:val="cyan"/>
            <w:lang w:eastAsia="zh-CN"/>
            <w:rPrChange w:id="109" w:author="Huawei user3" w:date="2020-08-27T18:43:00Z">
              <w:rPr>
                <w:rFonts w:asciiTheme="minorEastAsia" w:eastAsiaTheme="minorEastAsia" w:hAnsiTheme="minorEastAsia"/>
                <w:lang w:eastAsia="zh-CN"/>
              </w:rPr>
            </w:rPrChange>
          </w:rPr>
          <w:t>.</w:t>
        </w:r>
      </w:ins>
    </w:p>
    <w:p w:rsidR="00AD537C" w:rsidRDefault="00AD537C" w:rsidP="00AD537C">
      <w:pPr>
        <w:pStyle w:val="NO"/>
        <w:rPr>
          <w:ins w:id="110" w:author="Huawei user3" w:date="2020-08-27T18:45:00Z"/>
        </w:rPr>
      </w:pPr>
      <w:ins w:id="111" w:author="Huawei user3" w:date="2020-08-27T18:45:00Z">
        <w:r w:rsidRPr="00AD537C">
          <w:rPr>
            <w:highlight w:val="cyan"/>
            <w:rPrChange w:id="112" w:author="Huawei user3" w:date="2020-08-27T18:48:00Z">
              <w:rPr/>
            </w:rPrChange>
          </w:rPr>
          <w:t xml:space="preserve">NOTE 1: </w:t>
        </w:r>
        <w:r w:rsidRPr="00AD537C">
          <w:rPr>
            <w:highlight w:val="cyan"/>
            <w:rPrChange w:id="113" w:author="Huawei user3" w:date="2020-08-27T18:48:00Z">
              <w:rPr/>
            </w:rPrChange>
          </w:rPr>
          <w:tab/>
          <w:t xml:space="preserve">ECN </w:t>
        </w:r>
        <w:proofErr w:type="gramStart"/>
        <w:r w:rsidRPr="00AD537C">
          <w:rPr>
            <w:highlight w:val="cyan"/>
            <w:rPrChange w:id="114" w:author="Huawei user3" w:date="2020-08-27T18:48:00Z">
              <w:rPr/>
            </w:rPrChange>
          </w:rPr>
          <w:t>can be supported</w:t>
        </w:r>
      </w:ins>
      <w:proofErr w:type="gramEnd"/>
      <w:ins w:id="115" w:author="Huawei user3" w:date="2020-08-27T18:46:00Z">
        <w:r w:rsidRPr="00AD537C">
          <w:rPr>
            <w:highlight w:val="cyan"/>
            <w:rPrChange w:id="116" w:author="Huawei user3" w:date="2020-08-27T18:48:00Z">
              <w:rPr/>
            </w:rPrChange>
          </w:rPr>
          <w:t>.</w:t>
        </w:r>
      </w:ins>
      <w:ins w:id="117" w:author="Huawei user3" w:date="2020-08-27T18:45:00Z">
        <w:r w:rsidRPr="00AD537C">
          <w:rPr>
            <w:highlight w:val="cyan"/>
            <w:rPrChange w:id="118" w:author="Huawei user3" w:date="2020-08-27T18:48:00Z">
              <w:rPr/>
            </w:rPrChange>
          </w:rPr>
          <w:t xml:space="preserve"> </w:t>
        </w:r>
      </w:ins>
      <w:ins w:id="119" w:author="Huawei user3" w:date="2020-08-27T18:46:00Z">
        <w:r w:rsidRPr="00AD537C">
          <w:rPr>
            <w:highlight w:val="cyan"/>
            <w:rPrChange w:id="120" w:author="Huawei user3" w:date="2020-08-27T18:48:00Z">
              <w:rPr/>
            </w:rPrChange>
          </w:rPr>
          <w:t>For transparent proxy mode, t</w:t>
        </w:r>
      </w:ins>
      <w:ins w:id="121" w:author="Huawei user3" w:date="2020-08-27T18:45:00Z">
        <w:r w:rsidRPr="00AD537C">
          <w:rPr>
            <w:highlight w:val="cyan"/>
            <w:rPrChange w:id="122" w:author="Huawei user3" w:date="2020-08-27T18:48:00Z">
              <w:rPr/>
            </w:rPrChange>
          </w:rPr>
          <w:t xml:space="preserve">he IP/UDP headers of the original packet </w:t>
        </w:r>
      </w:ins>
      <w:proofErr w:type="gramStart"/>
      <w:ins w:id="123" w:author="Huawei user3" w:date="2020-08-27T18:47:00Z">
        <w:r w:rsidRPr="00AD537C">
          <w:rPr>
            <w:highlight w:val="cyan"/>
            <w:rPrChange w:id="124" w:author="Huawei user3" w:date="2020-08-27T18:48:00Z">
              <w:rPr/>
            </w:rPrChange>
          </w:rPr>
          <w:t>are</w:t>
        </w:r>
      </w:ins>
      <w:ins w:id="125" w:author="Huawei user3" w:date="2020-08-27T18:46:00Z">
        <w:r w:rsidRPr="00AD537C">
          <w:rPr>
            <w:highlight w:val="cyan"/>
            <w:rPrChange w:id="126" w:author="Huawei user3" w:date="2020-08-27T18:48:00Z">
              <w:rPr/>
            </w:rPrChange>
          </w:rPr>
          <w:t xml:space="preserve"> transported</w:t>
        </w:r>
        <w:proofErr w:type="gramEnd"/>
        <w:r w:rsidRPr="00AD537C">
          <w:rPr>
            <w:highlight w:val="cyan"/>
            <w:rPrChange w:id="127" w:author="Huawei user3" w:date="2020-08-27T18:48:00Z">
              <w:rPr/>
            </w:rPrChange>
          </w:rPr>
          <w:t xml:space="preserve"> between UE an</w:t>
        </w:r>
      </w:ins>
      <w:ins w:id="128" w:author="Huawei user3" w:date="2020-08-27T18:47:00Z">
        <w:r w:rsidRPr="00AD537C">
          <w:rPr>
            <w:highlight w:val="cyan"/>
            <w:rPrChange w:id="129" w:author="Huawei user3" w:date="2020-08-27T18:48:00Z">
              <w:rPr/>
            </w:rPrChange>
          </w:rPr>
          <w:t xml:space="preserve">d UPF </w:t>
        </w:r>
      </w:ins>
      <w:ins w:id="130" w:author="Huawei user3" w:date="2020-08-27T18:45:00Z">
        <w:r w:rsidRPr="00AD537C">
          <w:rPr>
            <w:highlight w:val="cyan"/>
            <w:rPrChange w:id="131" w:author="Huawei user3" w:date="2020-08-27T18:48:00Z">
              <w:rPr/>
            </w:rPrChange>
          </w:rPr>
          <w:t>without any change</w:t>
        </w:r>
      </w:ins>
      <w:ins w:id="132" w:author="Huawei user3" w:date="2020-08-27T18:47:00Z">
        <w:r w:rsidRPr="00AD537C">
          <w:rPr>
            <w:highlight w:val="cyan"/>
            <w:rPrChange w:id="133" w:author="Huawei user3" w:date="2020-08-27T18:48:00Z">
              <w:rPr/>
            </w:rPrChange>
          </w:rPr>
          <w:t>.</w:t>
        </w:r>
      </w:ins>
      <w:ins w:id="134" w:author="Huawei user3" w:date="2020-08-27T18:45:00Z">
        <w:r w:rsidRPr="00AD537C">
          <w:rPr>
            <w:highlight w:val="cyan"/>
            <w:rPrChange w:id="135" w:author="Huawei user3" w:date="2020-08-27T18:48:00Z">
              <w:rPr/>
            </w:rPrChange>
          </w:rPr>
          <w:t xml:space="preserve"> </w:t>
        </w:r>
      </w:ins>
      <w:ins w:id="136" w:author="Huawei user3" w:date="2020-08-27T18:47:00Z">
        <w:r w:rsidRPr="00AD537C">
          <w:rPr>
            <w:highlight w:val="cyan"/>
            <w:rPrChange w:id="137" w:author="Huawei user3" w:date="2020-08-27T18:48:00Z">
              <w:rPr/>
            </w:rPrChange>
          </w:rPr>
          <w:t>F</w:t>
        </w:r>
      </w:ins>
      <w:ins w:id="138" w:author="Huawei user3" w:date="2020-08-27T18:45:00Z">
        <w:r w:rsidRPr="00AD537C">
          <w:rPr>
            <w:highlight w:val="cyan"/>
            <w:rPrChange w:id="139" w:author="Huawei user3" w:date="2020-08-27T18:48:00Z">
              <w:rPr/>
            </w:rPrChange>
          </w:rPr>
          <w:t xml:space="preserve">or non-transparent proxy mode, all the IP/UDP headers of the original packet are </w:t>
        </w:r>
      </w:ins>
      <w:ins w:id="140" w:author="Huawei user3" w:date="2020-08-27T18:47:00Z">
        <w:r w:rsidRPr="00AD537C">
          <w:rPr>
            <w:highlight w:val="cyan"/>
            <w:rPrChange w:id="141" w:author="Huawei user3" w:date="2020-08-27T18:48:00Z">
              <w:rPr/>
            </w:rPrChange>
          </w:rPr>
          <w:t>transported</w:t>
        </w:r>
      </w:ins>
      <w:ins w:id="142" w:author="Huawei user3" w:date="2020-08-27T18:48:00Z">
        <w:r w:rsidRPr="00AD537C">
          <w:rPr>
            <w:highlight w:val="cyan"/>
            <w:rPrChange w:id="143" w:author="Huawei user3" w:date="2020-08-27T18:48:00Z">
              <w:rPr/>
            </w:rPrChange>
          </w:rPr>
          <w:t xml:space="preserve"> </w:t>
        </w:r>
      </w:ins>
      <w:ins w:id="144" w:author="Huawei user3" w:date="2020-08-27T18:45:00Z">
        <w:r w:rsidRPr="00AD537C">
          <w:rPr>
            <w:highlight w:val="cyan"/>
            <w:rPrChange w:id="145" w:author="Huawei user3" w:date="2020-08-27T18:48:00Z">
              <w:rPr/>
            </w:rPrChange>
          </w:rPr>
          <w:t xml:space="preserve">unchanged except </w:t>
        </w:r>
      </w:ins>
      <w:ins w:id="146" w:author="Huawei user3" w:date="2020-08-27T18:50:00Z">
        <w:r>
          <w:rPr>
            <w:highlight w:val="cyan"/>
          </w:rPr>
          <w:t xml:space="preserve">the </w:t>
        </w:r>
      </w:ins>
      <w:ins w:id="147" w:author="Huawei user3" w:date="2020-08-27T18:49:00Z">
        <w:r>
          <w:rPr>
            <w:highlight w:val="cyan"/>
          </w:rPr>
          <w:t xml:space="preserve">source IP address </w:t>
        </w:r>
      </w:ins>
      <w:ins w:id="148" w:author="Huawei user3" w:date="2020-08-27T18:50:00Z">
        <w:r>
          <w:rPr>
            <w:highlight w:val="cyan"/>
          </w:rPr>
          <w:t xml:space="preserve">and port </w:t>
        </w:r>
      </w:ins>
      <w:ins w:id="149" w:author="Huawei user3" w:date="2020-08-27T18:49:00Z">
        <w:r>
          <w:rPr>
            <w:highlight w:val="cyan"/>
          </w:rPr>
          <w:t>for downlink</w:t>
        </w:r>
      </w:ins>
      <w:ins w:id="150" w:author="Huawei user3" w:date="2020-08-27T18:50:00Z">
        <w:r>
          <w:rPr>
            <w:highlight w:val="cyan"/>
          </w:rPr>
          <w:t xml:space="preserve"> packet and </w:t>
        </w:r>
      </w:ins>
      <w:ins w:id="151" w:author="Huawei user3" w:date="2020-08-27T18:45:00Z">
        <w:r w:rsidRPr="00AD537C">
          <w:rPr>
            <w:highlight w:val="cyan"/>
            <w:rPrChange w:id="152" w:author="Huawei user3" w:date="2020-08-27T18:48:00Z">
              <w:rPr/>
            </w:rPrChange>
          </w:rPr>
          <w:t>destination IP address</w:t>
        </w:r>
      </w:ins>
      <w:ins w:id="153" w:author="Huawei user3" w:date="2020-08-27T18:50:00Z">
        <w:r>
          <w:rPr>
            <w:highlight w:val="cyan"/>
          </w:rPr>
          <w:t xml:space="preserve"> and port for uplink</w:t>
        </w:r>
      </w:ins>
      <w:ins w:id="154" w:author="Huawei user3" w:date="2020-08-27T18:51:00Z">
        <w:r>
          <w:rPr>
            <w:highlight w:val="cyan"/>
          </w:rPr>
          <w:t xml:space="preserve"> packet</w:t>
        </w:r>
      </w:ins>
      <w:ins w:id="155" w:author="Huawei user3" w:date="2020-08-27T18:45:00Z">
        <w:r w:rsidRPr="00AD537C">
          <w:rPr>
            <w:highlight w:val="cyan"/>
            <w:rPrChange w:id="156" w:author="Huawei user3" w:date="2020-08-27T18:48:00Z">
              <w:rPr/>
            </w:rPrChange>
          </w:rPr>
          <w:t>.</w:t>
        </w:r>
      </w:ins>
    </w:p>
    <w:p w:rsidR="00AD537C" w:rsidRPr="00AD537C" w:rsidRDefault="00AD537C">
      <w:pPr>
        <w:pStyle w:val="NO"/>
        <w:rPr>
          <w:rPrChange w:id="157" w:author="Huawei user3" w:date="2020-08-27T18:50:00Z">
            <w:rPr>
              <w:rFonts w:eastAsia="MS Mincho"/>
            </w:rPr>
          </w:rPrChange>
        </w:rPr>
        <w:pPrChange w:id="158" w:author="Huawei user3" w:date="2020-08-27T18:44:00Z">
          <w:pPr/>
        </w:pPrChange>
      </w:pPr>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6" type="#_x0000_t75" style="width:384.5pt;height:324pt" o:ole="">
            <v:imagedata r:id="rId13" o:title=""/>
          </v:shape>
          <o:OLEObject Type="Embed" ProgID="Visio.Drawing.15" ShapeID="_x0000_i1026" DrawAspect="Content" ObjectID="_1660114582"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159" w:author="Huawei user" w:date="2020-08-13T17:25:00Z"/>
        </w:rPr>
      </w:pPr>
      <w:ins w:id="160" w:author="Huawei user" w:date="2020-08-13T16:11:00Z">
        <w:r w:rsidRPr="00217935">
          <w:t>NOTE</w:t>
        </w:r>
        <w:r>
          <w:t xml:space="preserve"> </w:t>
        </w:r>
      </w:ins>
      <w:ins w:id="161" w:author="Huawei user3" w:date="2020-08-27T18:51:00Z">
        <w:r w:rsidR="00AD537C">
          <w:t>2</w:t>
        </w:r>
      </w:ins>
      <w:ins w:id="162" w:author="Huawei user" w:date="2020-08-13T16:11:00Z">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ins>
    </w:p>
    <w:p w:rsidR="00E12097" w:rsidRDefault="00D92219" w:rsidP="00E12097">
      <w:pPr>
        <w:pStyle w:val="NO"/>
        <w:rPr>
          <w:ins w:id="163" w:author="Huawei user" w:date="2020-08-13T15:57:00Z"/>
        </w:rPr>
      </w:pPr>
      <w:proofErr w:type="gramStart"/>
      <w:ins w:id="164" w:author="Huawei user" w:date="2020-08-13T17:26:00Z">
        <w:r w:rsidRPr="00217935">
          <w:t>NOTE</w:t>
        </w:r>
        <w:r>
          <w:t xml:space="preserve"> </w:t>
        </w:r>
      </w:ins>
      <w:ins w:id="165" w:author="Huawei user3" w:date="2020-08-27T18:51:00Z">
        <w:r w:rsidR="00AD537C">
          <w:t>3</w:t>
        </w:r>
      </w:ins>
      <w:ins w:id="166" w:author="Huawei user" w:date="2020-08-13T17:26:00Z">
        <w:r w:rsidRPr="00217935">
          <w:t xml:space="preserve">: </w:t>
        </w:r>
        <w:r>
          <w:tab/>
          <w:t>W</w:t>
        </w:r>
      </w:ins>
      <w:ins w:id="167" w:author="Huawei user" w:date="2020-08-13T15:57:00Z">
        <w:r w:rsidR="00E12097">
          <w:t xml:space="preserve">hen the path performance, e.g. the RTT, is quite different over 3GPP and non 3GPP accesses, the convergent bandwidth if applying packet splitting via two paths may not be </w:t>
        </w:r>
      </w:ins>
      <w:ins w:id="168" w:author="Huawei user" w:date="2020-08-13T17:19:00Z">
        <w:r>
          <w:t>higher</w:t>
        </w:r>
      </w:ins>
      <w:ins w:id="169" w:author="Huawei user" w:date="2020-08-13T15:57:00Z">
        <w:r w:rsidR="00E12097">
          <w:t xml:space="preserve"> than </w:t>
        </w:r>
        <w:r>
          <w:t>packet transport via</w:t>
        </w:r>
      </w:ins>
      <w:ins w:id="170" w:author="Huawei user" w:date="2020-08-13T17:22:00Z">
        <w:r>
          <w:t xml:space="preserve"> only</w:t>
        </w:r>
      </w:ins>
      <w:ins w:id="171" w:author="Huawei user" w:date="2020-08-13T17:23:00Z">
        <w:r>
          <w:t xml:space="preserve"> </w:t>
        </w:r>
      </w:ins>
      <w:ins w:id="172" w:author="Huawei user" w:date="2020-08-13T15:57:00Z">
        <w:r>
          <w:t>single pat</w:t>
        </w:r>
      </w:ins>
      <w:ins w:id="173" w:author="Huawei user" w:date="2020-08-13T17:22:00Z">
        <w:r>
          <w:t>h with higher performance</w:t>
        </w:r>
      </w:ins>
      <w:ins w:id="174"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175" w:author="Huawei user" w:date="2020-08-13T16:12:00Z">
        <w:r w:rsidR="003733C8">
          <w:t xml:space="preserve">including </w:t>
        </w:r>
      </w:ins>
      <w:ins w:id="176" w:author="Huawei user" w:date="2020-08-13T15:57:00Z">
        <w:r w:rsidR="00E12097">
          <w:t>MPTCP.</w:t>
        </w:r>
        <w:proofErr w:type="gramEnd"/>
        <w:r w:rsidR="00E12097">
          <w:t xml:space="preserve"> </w:t>
        </w:r>
      </w:ins>
      <w:ins w:id="177" w:author="Huawei user" w:date="2020-08-13T16:12:00Z">
        <w:r w:rsidR="003733C8">
          <w:t xml:space="preserve">This </w:t>
        </w:r>
      </w:ins>
      <w:proofErr w:type="gramStart"/>
      <w:ins w:id="178" w:author="Huawei user" w:date="2020-08-13T16:13:00Z">
        <w:r w:rsidR="003733C8">
          <w:t>can be alleviated</w:t>
        </w:r>
        <w:proofErr w:type="gramEnd"/>
        <w:r w:rsidR="003733C8">
          <w:t xml:space="preserve"> </w:t>
        </w:r>
      </w:ins>
      <w:ins w:id="179" w:author="Huawei user" w:date="2020-08-13T16:14:00Z">
        <w:r w:rsidR="003733C8">
          <w:t xml:space="preserve">by </w:t>
        </w:r>
        <w:proofErr w:type="spellStart"/>
        <w:r w:rsidR="003733C8">
          <w:t>implement</w:t>
        </w:r>
      </w:ins>
      <w:ins w:id="180" w:author="Huawei user" w:date="2020-08-13T16:15:00Z">
        <w:r w:rsidR="003733C8">
          <w:t>ion</w:t>
        </w:r>
      </w:ins>
      <w:proofErr w:type="spellEnd"/>
      <w:ins w:id="181" w:author="Huawei user" w:date="2020-08-13T16:14:00Z">
        <w:r w:rsidR="003733C8">
          <w:t xml:space="preserve"> </w:t>
        </w:r>
      </w:ins>
      <w:ins w:id="182" w:author="Huawei user" w:date="2020-08-13T16:23:00Z">
        <w:r w:rsidR="00FF4C0C">
          <w:t>in</w:t>
        </w:r>
      </w:ins>
      <w:ins w:id="183" w:author="Huawei user" w:date="2020-08-13T16:14:00Z">
        <w:r w:rsidR="003733C8">
          <w:t xml:space="preserve"> the UE and the UPF</w:t>
        </w:r>
      </w:ins>
      <w:ins w:id="184" w:author="Huawei user" w:date="2020-08-13T16:17:00Z">
        <w:r w:rsidR="003733C8">
          <w:t xml:space="preserve"> or by </w:t>
        </w:r>
      </w:ins>
      <w:ins w:id="185" w:author="Huawei user" w:date="2020-08-13T16:18:00Z">
        <w:r w:rsidR="003733C8">
          <w:t xml:space="preserve">enforcing </w:t>
        </w:r>
      </w:ins>
      <w:ins w:id="186" w:author="Huawei user" w:date="2020-08-13T16:17:00Z">
        <w:r w:rsidR="003733C8">
          <w:t>some specific steering modes,</w:t>
        </w:r>
      </w:ins>
      <w:ins w:id="187" w:author="Huawei user" w:date="2020-08-13T16:14:00Z">
        <w:r w:rsidR="003733C8">
          <w:t xml:space="preserve"> to avoid packet splitting in case</w:t>
        </w:r>
      </w:ins>
      <w:ins w:id="188" w:author="Huawei user" w:date="2020-08-13T16:16:00Z">
        <w:r w:rsidR="003733C8">
          <w:t xml:space="preserve"> there is a big difference of the perfo</w:t>
        </w:r>
      </w:ins>
      <w:ins w:id="189" w:author="Huawei user" w:date="2020-08-13T16:17:00Z">
        <w:r w:rsidR="003733C8">
          <w:t xml:space="preserve">rmance, e.g. RTT, </w:t>
        </w:r>
      </w:ins>
      <w:ins w:id="190" w:author="Huawei user" w:date="2020-08-13T16:16:00Z">
        <w:r w:rsidR="003733C8">
          <w:t>between the two accesses.</w:t>
        </w:r>
      </w:ins>
    </w:p>
    <w:p w:rsidR="00D51B6B" w:rsidRDefault="001B1AA9" w:rsidP="00D51B6B">
      <w:pPr>
        <w:rPr>
          <w:ins w:id="191" w:author="Huawei user" w:date="2020-07-23T14:26:00Z"/>
          <w:lang w:val="sv-SE"/>
        </w:rPr>
      </w:pPr>
      <w:r>
        <w:rPr>
          <w:lang w:eastAsia="zh-CN"/>
        </w:rPr>
        <w:t xml:space="preserve">The QUIC proxy functionality </w:t>
      </w:r>
      <w:proofErr w:type="gramStart"/>
      <w:r>
        <w:rPr>
          <w:lang w:eastAsia="zh-CN"/>
        </w:rPr>
        <w:t>is enabled</w:t>
      </w:r>
      <w:proofErr w:type="gramEnd"/>
      <w:r>
        <w:rPr>
          <w:lang w:eastAsia="zh-CN"/>
        </w:rPr>
        <w:t xml:space="preserve"> in the UPF, and it can be transparent QUIC proxy, or non-transparent QUIC proxy.</w:t>
      </w:r>
      <w:ins w:id="192" w:author="Huawei user" w:date="2020-07-23T14:26:00Z">
        <w:r w:rsidR="00D51B6B">
          <w:rPr>
            <w:lang w:eastAsia="zh-CN"/>
          </w:rPr>
          <w:t xml:space="preserve"> </w:t>
        </w:r>
      </w:ins>
      <w:ins w:id="193" w:author="Huawei user" w:date="2020-07-23T14:36:00Z">
        <w:r w:rsidR="00023397">
          <w:rPr>
            <w:lang w:eastAsia="zh-CN"/>
          </w:rPr>
          <w:t>F</w:t>
        </w:r>
      </w:ins>
      <w:ins w:id="194"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195" w:author="Huawei user" w:date="2020-07-23T14:37:00Z">
        <w:r w:rsidR="00023397">
          <w:rPr>
            <w:lang w:val="sv-SE"/>
          </w:rPr>
          <w:t xml:space="preserve"> </w:t>
        </w:r>
      </w:ins>
      <w:ins w:id="196"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197" w:author="Huawei user" w:date="2020-07-24T22:26:00Z">
        <w:r w:rsidR="005F7491">
          <w:rPr>
            <w:lang w:val="sv-SE"/>
          </w:rPr>
          <w:t xml:space="preserve">as </w:t>
        </w:r>
      </w:ins>
      <w:ins w:id="198" w:author="Huawei user" w:date="2020-07-23T14:26:00Z">
        <w:r w:rsidR="00D51B6B">
          <w:rPr>
            <w:lang w:val="sv-SE"/>
          </w:rPr>
          <w:t>de</w:t>
        </w:r>
      </w:ins>
      <w:ins w:id="199" w:author="Huawei user" w:date="2020-07-24T22:26:00Z">
        <w:r w:rsidR="005F7491">
          <w:rPr>
            <w:lang w:val="sv-SE"/>
          </w:rPr>
          <w:t xml:space="preserve">scribed </w:t>
        </w:r>
      </w:ins>
      <w:ins w:id="200" w:author="Huawei user" w:date="2020-07-23T14:26:00Z">
        <w:r w:rsidR="00D51B6B">
          <w:rPr>
            <w:lang w:val="sv-SE"/>
          </w:rPr>
          <w:t>in Figure 6.</w:t>
        </w:r>
      </w:ins>
      <w:ins w:id="201" w:author="Huawei user" w:date="2020-07-23T14:28:00Z">
        <w:r w:rsidR="00D51B6B">
          <w:rPr>
            <w:lang w:val="sv-SE"/>
          </w:rPr>
          <w:t>8</w:t>
        </w:r>
      </w:ins>
      <w:ins w:id="202" w:author="Huawei user" w:date="2020-07-23T14:26:00Z">
        <w:r w:rsidR="00D51B6B">
          <w:rPr>
            <w:lang w:val="sv-SE"/>
          </w:rPr>
          <w:t>.2-</w:t>
        </w:r>
      </w:ins>
      <w:ins w:id="203" w:author="Huawei user3" w:date="2020-08-26T16:34:00Z">
        <w:r w:rsidR="00B104F8">
          <w:rPr>
            <w:lang w:val="sv-SE"/>
          </w:rPr>
          <w:t>3</w:t>
        </w:r>
      </w:ins>
      <w:ins w:id="204" w:author="Huawei user" w:date="2020-07-23T14:28:00Z">
        <w:del w:id="205" w:author="Huawei user3" w:date="2020-08-26T16:34:00Z">
          <w:r w:rsidR="00D51B6B" w:rsidDel="00B104F8">
            <w:rPr>
              <w:lang w:val="sv-SE"/>
            </w:rPr>
            <w:delText>2</w:delText>
          </w:r>
        </w:del>
      </w:ins>
      <w:ins w:id="206" w:author="Huawei user" w:date="2020-07-23T14:26:00Z">
        <w:r w:rsidR="00D51B6B">
          <w:rPr>
            <w:lang w:val="sv-SE"/>
          </w:rPr>
          <w:t>.</w:t>
        </w:r>
      </w:ins>
    </w:p>
    <w:p w:rsidR="00D51B6B" w:rsidRPr="00217935" w:rsidRDefault="00D51B6B" w:rsidP="00D51B6B">
      <w:pPr>
        <w:pStyle w:val="NO"/>
        <w:rPr>
          <w:ins w:id="207" w:author="Huawei user" w:date="2020-07-23T14:26:00Z"/>
        </w:rPr>
      </w:pPr>
      <w:ins w:id="208" w:author="Huawei user" w:date="2020-07-23T14:26:00Z">
        <w:r w:rsidRPr="00217935">
          <w:t>NOTE</w:t>
        </w:r>
      </w:ins>
      <w:ins w:id="209" w:author="Huawei user" w:date="2020-07-24T22:25:00Z">
        <w:r w:rsidR="005F7491">
          <w:t xml:space="preserve"> </w:t>
        </w:r>
      </w:ins>
      <w:ins w:id="210" w:author="Huawei user3" w:date="2020-08-27T18:51:00Z">
        <w:r w:rsidR="00AD537C">
          <w:t>4</w:t>
        </w:r>
      </w:ins>
      <w:ins w:id="211" w:author="Huawei user" w:date="2020-07-23T14:26:00Z">
        <w:r w:rsidRPr="00217935">
          <w:t xml:space="preserve">: </w:t>
        </w:r>
        <w:r>
          <w:tab/>
          <w:t xml:space="preserve">In case TLS </w:t>
        </w:r>
      </w:ins>
      <w:ins w:id="212" w:author="Huawei user" w:date="2020-07-23T14:37:00Z">
        <w:r w:rsidR="00023397">
          <w:t xml:space="preserve">1.3 </w:t>
        </w:r>
      </w:ins>
      <w:ins w:id="213" w:author="Huawei user" w:date="2020-07-23T14:26:00Z">
        <w:r>
          <w:t xml:space="preserve">is applied, </w:t>
        </w:r>
        <w:r w:rsidRPr="00A04306">
          <w:t xml:space="preserve">the UE </w:t>
        </w:r>
        <w:r>
          <w:t xml:space="preserve">will </w:t>
        </w:r>
        <w:r w:rsidRPr="00A04306">
          <w:t xml:space="preserve">accept </w:t>
        </w:r>
      </w:ins>
      <w:ins w:id="214" w:author="Huawei user" w:date="2020-07-23T14:37:00Z">
        <w:r w:rsidR="00023397">
          <w:t xml:space="preserve">the </w:t>
        </w:r>
      </w:ins>
      <w:ins w:id="215" w:author="Huawei user" w:date="2020-07-23T14:26:00Z">
        <w:r w:rsidR="00023397">
          <w:t>credential</w:t>
        </w:r>
        <w:r w:rsidRPr="00A04306">
          <w:t xml:space="preserve"> of UPF</w:t>
        </w:r>
        <w:r>
          <w:t xml:space="preserve"> during QUIC co</w:t>
        </w:r>
        <w:r w:rsidR="005F7491">
          <w:t>nnection establishment procedur</w:t>
        </w:r>
      </w:ins>
      <w:ins w:id="216" w:author="Huawei user" w:date="2020-07-24T22:26:00Z">
        <w:r w:rsidR="005F7491">
          <w:t>e</w:t>
        </w:r>
      </w:ins>
      <w:ins w:id="217" w:author="Huawei user" w:date="2020-07-23T14:26:00Z">
        <w:r>
          <w:t xml:space="preserve"> for both transparent and non</w:t>
        </w:r>
        <w:r>
          <w:rPr>
            <w:lang w:val="sv-SE"/>
          </w:rPr>
          <w:t>-transparent</w:t>
        </w:r>
      </w:ins>
      <w:ins w:id="218" w:author="Huawei user" w:date="2020-07-23T14:27:00Z">
        <w:r>
          <w:rPr>
            <w:lang w:val="sv-SE"/>
          </w:rPr>
          <w:t xml:space="preserve"> </w:t>
        </w:r>
      </w:ins>
      <w:ins w:id="219" w:author="Huawei user" w:date="2020-07-23T14:26:00Z">
        <w:r>
          <w:rPr>
            <w:lang w:val="sv-SE"/>
          </w:rPr>
          <w:t>QUIC proxy</w:t>
        </w:r>
        <w:r>
          <w:t>, a</w:t>
        </w:r>
        <w:r w:rsidRPr="00217935">
          <w:t xml:space="preserve">s the UE knows the QUIC connection </w:t>
        </w:r>
        <w:proofErr w:type="gramStart"/>
        <w:r w:rsidRPr="00217935">
          <w:t>is established</w:t>
        </w:r>
        <w:proofErr w:type="gramEnd"/>
        <w:r w:rsidRPr="00217935">
          <w:t xml:space="preserve"> between the UE and UPF.</w:t>
        </w:r>
      </w:ins>
    </w:p>
    <w:p w:rsidR="001B1AA9" w:rsidRPr="00D51B6B" w:rsidRDefault="00D51B6B" w:rsidP="00D51B6B">
      <w:pPr>
        <w:pStyle w:val="NO"/>
      </w:pPr>
      <w:ins w:id="220" w:author="Huawei user" w:date="2020-07-23T14:26:00Z">
        <w:r w:rsidRPr="00A04306">
          <w:t>NOTE</w:t>
        </w:r>
      </w:ins>
      <w:ins w:id="221" w:author="Huawei user" w:date="2020-07-24T22:25:00Z">
        <w:r w:rsidR="005F7491">
          <w:t xml:space="preserve"> </w:t>
        </w:r>
      </w:ins>
      <w:ins w:id="222" w:author="Huawei user3" w:date="2020-08-27T18:52:00Z">
        <w:r w:rsidR="00AD537C">
          <w:t>5</w:t>
        </w:r>
      </w:ins>
      <w:ins w:id="223" w:author="Huawei user" w:date="2020-07-23T14:26:00Z">
        <w:r w:rsidRPr="00A04306">
          <w:t>:</w:t>
        </w:r>
        <w:r w:rsidRPr="00A04306">
          <w:tab/>
        </w:r>
        <w:r w:rsidRPr="00217935">
          <w:t>There is no need to support both transparent and non-transparent</w:t>
        </w:r>
        <w:r>
          <w:t xml:space="preserve"> prox</w:t>
        </w:r>
      </w:ins>
      <w:ins w:id="224" w:author="Huawei user" w:date="2020-07-24T22:23:00Z">
        <w:r w:rsidR="005E4102">
          <w:t>y</w:t>
        </w:r>
      </w:ins>
      <w:ins w:id="225" w:author="Huawei user" w:date="2020-07-24T22:25:00Z">
        <w:r w:rsidR="005F7491">
          <w:t>.</w:t>
        </w:r>
      </w:ins>
    </w:p>
    <w:p w:rsidR="001B1AA9" w:rsidRDefault="001B1AA9" w:rsidP="001B1AA9">
      <w:pPr>
        <w:pStyle w:val="B1"/>
        <w:rPr>
          <w:lang w:eastAsia="zh-CN"/>
        </w:rPr>
      </w:pPr>
      <w:r>
        <w:rPr>
          <w:lang w:eastAsia="zh-CN"/>
        </w:rPr>
        <w:t>-</w:t>
      </w:r>
      <w:r>
        <w:rPr>
          <w:lang w:eastAsia="zh-CN"/>
        </w:rPr>
        <w:tab/>
        <w:t xml:space="preserve">Transparent QUIC proxy solution: The UE and UPF establish the QUIC connection,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 xml:space="preserve">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w:t>
      </w:r>
      <w:proofErr w:type="gramStart"/>
      <w:r>
        <w:rPr>
          <w:lang w:eastAsia="zh-CN"/>
        </w:rPr>
        <w:t>is needed</w:t>
      </w:r>
      <w:proofErr w:type="gramEnd"/>
      <w:r>
        <w:rPr>
          <w:lang w:eastAsia="zh-CN"/>
        </w:rPr>
        <w:t xml:space="preserve">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226" w:author="Huawei user" w:date="2020-07-23T11:42:00Z"/>
          <w:lang w:eastAsia="zh-CN"/>
        </w:rPr>
      </w:pPr>
      <w:ins w:id="227" w:author="Huawei user" w:date="2020-07-23T11:41:00Z">
        <w:r>
          <w:rPr>
            <w:lang w:eastAsia="zh-CN"/>
          </w:rPr>
          <w:t>The call flow is defined as below based on the IETF RFC 1928 [11].</w:t>
        </w:r>
      </w:ins>
    </w:p>
    <w:p w:rsidR="001B1AA9" w:rsidRDefault="001B1AA9" w:rsidP="001B1AA9">
      <w:pPr>
        <w:pStyle w:val="B2"/>
        <w:rPr>
          <w:ins w:id="228" w:author="Huawei user" w:date="2020-07-23T11:42:00Z"/>
        </w:rPr>
      </w:pPr>
      <w:ins w:id="229" w:author="Huawei user" w:date="2020-07-23T11:42:00Z">
        <w:r>
          <w:object w:dxaOrig="9015" w:dyaOrig="7336">
            <v:shape id="_x0000_i1027" type="#_x0000_t75" style="width:401.75pt;height:326.9pt" o:ole="">
              <v:imagedata r:id="rId15" o:title=""/>
            </v:shape>
            <o:OLEObject Type="Embed" ProgID="Visio.Drawing.15" ShapeID="_x0000_i1027" DrawAspect="Content" ObjectID="_1660114583" r:id="rId16"/>
          </w:object>
        </w:r>
      </w:ins>
    </w:p>
    <w:p w:rsidR="001B1AA9" w:rsidRDefault="001B1AA9" w:rsidP="001B1AA9">
      <w:pPr>
        <w:pStyle w:val="B2"/>
        <w:jc w:val="center"/>
        <w:rPr>
          <w:ins w:id="230" w:author="Huawei user" w:date="2020-07-23T11:42:00Z"/>
          <w:lang w:eastAsia="x-none"/>
        </w:rPr>
      </w:pPr>
      <w:ins w:id="231"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232" w:author="Huawei user" w:date="2020-07-23T11:42:00Z"/>
          <w:lang w:eastAsia="zh-CN"/>
        </w:rPr>
      </w:pPr>
      <w:ins w:id="233"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234" w:author="Huawei user" w:date="2020-07-23T11:42:00Z"/>
          <w:lang w:eastAsia="zh-CN"/>
        </w:rPr>
      </w:pPr>
      <w:ins w:id="235" w:author="Huawei user" w:date="2020-07-23T11:42:00Z">
        <w:r>
          <w:rPr>
            <w:lang w:eastAsia="zh-CN"/>
          </w:rPr>
          <w:t xml:space="preserve">Step 4-7: SOCKS messages </w:t>
        </w:r>
        <w:proofErr w:type="gramStart"/>
        <w:r>
          <w:rPr>
            <w:lang w:eastAsia="zh-CN"/>
          </w:rPr>
          <w:t>are transported</w:t>
        </w:r>
        <w:proofErr w:type="gramEnd"/>
        <w:r>
          <w:rPr>
            <w:lang w:eastAsia="zh-CN"/>
          </w:rPr>
          <w:t xml:space="preserve"> via the TCP connection established in phase (A). In the step 4-5, the client and server negotiate the SOCKS version and the authentication method. When it </w:t>
        </w:r>
        <w:proofErr w:type="gramStart"/>
        <w:r>
          <w:rPr>
            <w:lang w:eastAsia="zh-CN"/>
          </w:rPr>
          <w:t>is used</w:t>
        </w:r>
        <w:proofErr w:type="gramEnd"/>
        <w:r>
          <w:rPr>
            <w:lang w:eastAsia="zh-CN"/>
          </w:rPr>
          <w:t xml:space="preserve">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 xml:space="preserve">where it must send UDP packets to </w:t>
        </w:r>
        <w:proofErr w:type="gramStart"/>
        <w:r w:rsidRPr="00465260">
          <w:rPr>
            <w:lang w:eastAsia="zh-CN"/>
          </w:rPr>
          <w:t>be relayed</w:t>
        </w:r>
        <w:proofErr w:type="gramEnd"/>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236" w:author="Huawei user" w:date="2020-07-23T11:42:00Z"/>
          <w:lang w:eastAsia="zh-CN"/>
        </w:rPr>
      </w:pPr>
      <w:ins w:id="237" w:author="Huawei user" w:date="2020-07-23T11:42:00Z">
        <w:r>
          <w:rPr>
            <w:lang w:eastAsia="zh-CN"/>
          </w:rPr>
          <w:t xml:space="preserve">User data transport phase. Each UDP datagram carries a UDP request </w:t>
        </w:r>
        <w:proofErr w:type="gramStart"/>
        <w:r>
          <w:rPr>
            <w:lang w:eastAsia="zh-CN"/>
          </w:rPr>
          <w:t>header which</w:t>
        </w:r>
        <w:proofErr w:type="gramEnd"/>
        <w:r>
          <w:rPr>
            <w:lang w:eastAsia="zh-CN"/>
          </w:rPr>
          <w:t xml:space="preserve"> includes the DST.ADDR and DST.PORT indicating the remote server IP address and port number. </w:t>
        </w:r>
      </w:ins>
    </w:p>
    <w:p w:rsidR="001B1AA9" w:rsidRPr="00D51B6B" w:rsidDel="001B1AA9" w:rsidRDefault="001B1AA9" w:rsidP="00D51B6B">
      <w:pPr>
        <w:rPr>
          <w:del w:id="238" w:author="Huawei user" w:date="2020-07-23T11:42:00Z"/>
          <w:lang w:eastAsia="zh-CN"/>
        </w:rPr>
      </w:pPr>
      <w:ins w:id="239" w:author="Huawei user" w:date="2020-07-23T11:42:00Z">
        <w:r>
          <w:rPr>
            <w:lang w:eastAsia="ko-KR"/>
          </w:rPr>
          <w:t xml:space="preserve">The SOCKSv5 needs approximately </w:t>
        </w:r>
        <w:proofErr w:type="gramStart"/>
        <w:r>
          <w:rPr>
            <w:lang w:eastAsia="ko-KR"/>
          </w:rPr>
          <w:t>3</w:t>
        </w:r>
        <w:proofErr w:type="gramEnd"/>
        <w:r>
          <w:rPr>
            <w:lang w:eastAsia="ko-KR"/>
          </w:rPr>
          <w:t xml:space="preserve"> RTTs including one for TCP before the data transport, i.e. phase (A) and (B)</w:t>
        </w:r>
        <w:r>
          <w:rPr>
            <w:lang w:eastAsia="zh-CN"/>
          </w:rPr>
          <w:t xml:space="preserve">. As an optimized solution, SOCKS proxy information </w:t>
        </w:r>
        <w:proofErr w:type="gramStart"/>
        <w:r>
          <w:rPr>
            <w:lang w:eastAsia="zh-CN"/>
          </w:rPr>
          <w:t>can be transported</w:t>
        </w:r>
        <w:proofErr w:type="gramEnd"/>
        <w:r>
          <w:rPr>
            <w:lang w:eastAsia="zh-CN"/>
          </w:rPr>
          <w:t xml:space="preserve"> via NAS message to avoid </w:t>
        </w:r>
        <w:r w:rsidRPr="00C97AB1">
          <w:rPr>
            <w:lang w:eastAsia="zh-CN"/>
          </w:rPr>
          <w:t>phase (A) and (B)</w:t>
        </w:r>
        <w:r>
          <w:rPr>
            <w:lang w:eastAsia="zh-CN"/>
          </w:rPr>
          <w:t xml:space="preserve"> to reduce the RTT. </w:t>
        </w:r>
      </w:ins>
    </w:p>
    <w:p w:rsidR="001B1AA9" w:rsidDel="00B104F8" w:rsidRDefault="001B1AA9" w:rsidP="001B1AA9">
      <w:pPr>
        <w:pStyle w:val="EditorsNote"/>
        <w:rPr>
          <w:del w:id="240" w:author="Huawei user" w:date="2020-07-23T11:41:00Z"/>
          <w:lang w:eastAsia="zh-CN"/>
        </w:rPr>
      </w:pPr>
      <w:del w:id="241"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320CA1" w:rsidRDefault="00320CA1" w:rsidP="001B1AA9">
      <w:pPr>
        <w:pStyle w:val="EditorsNote"/>
        <w:rPr>
          <w:ins w:id="242" w:author="Huawei user3" w:date="2020-08-27T18:38:00Z"/>
          <w:highlight w:val="yellow"/>
          <w:lang w:eastAsia="zh-CN"/>
        </w:rPr>
      </w:pPr>
      <w:ins w:id="243" w:author="Huawei user3" w:date="2020-08-27T18:38:00Z">
        <w:r w:rsidRPr="000A61EA">
          <w:rPr>
            <w:highlight w:val="cyan"/>
            <w:lang w:eastAsia="zh-CN"/>
          </w:rPr>
          <w:t xml:space="preserve">Editor’s note: </w:t>
        </w:r>
      </w:ins>
      <w:ins w:id="244" w:author="Huawei user3" w:date="2020-08-27T18:40:00Z">
        <w:r w:rsidRPr="00320CA1">
          <w:rPr>
            <w:highlight w:val="cyan"/>
            <w:lang w:eastAsia="zh-CN"/>
            <w:rPrChange w:id="245" w:author="Huawei user3" w:date="2020-08-27T18:41:00Z">
              <w:rPr>
                <w:lang w:eastAsia="zh-CN"/>
              </w:rPr>
            </w:rPrChange>
          </w:rPr>
          <w:t>T</w:t>
        </w:r>
      </w:ins>
      <w:ins w:id="246" w:author="Huawei user3" w:date="2020-08-27T18:39:00Z">
        <w:r w:rsidRPr="00320CA1">
          <w:rPr>
            <w:highlight w:val="cyan"/>
            <w:lang w:eastAsia="zh-CN"/>
            <w:rPrChange w:id="247" w:author="Huawei user3" w:date="2020-08-27T18:41:00Z">
              <w:rPr>
                <w:color w:val="1F497D"/>
              </w:rPr>
            </w:rPrChange>
          </w:rPr>
          <w:t>he SOCKSv5/UDP/QUIC/TLS interactions</w:t>
        </w:r>
      </w:ins>
      <w:ins w:id="248" w:author="Huawei user3" w:date="2020-08-27T18:40:00Z">
        <w:r w:rsidRPr="00320CA1">
          <w:rPr>
            <w:highlight w:val="cyan"/>
            <w:lang w:eastAsia="zh-CN"/>
            <w:rPrChange w:id="249" w:author="Huawei user3" w:date="2020-08-27T18:41:00Z">
              <w:rPr>
                <w:color w:val="1F497D"/>
              </w:rPr>
            </w:rPrChange>
          </w:rPr>
          <w:t xml:space="preserve"> is to </w:t>
        </w:r>
        <w:proofErr w:type="gramStart"/>
        <w:r w:rsidRPr="00320CA1">
          <w:rPr>
            <w:highlight w:val="cyan"/>
            <w:lang w:eastAsia="zh-CN"/>
            <w:rPrChange w:id="250" w:author="Huawei user3" w:date="2020-08-27T18:41:00Z">
              <w:rPr>
                <w:color w:val="1F497D"/>
              </w:rPr>
            </w:rPrChange>
          </w:rPr>
          <w:t>be detailed</w:t>
        </w:r>
        <w:proofErr w:type="gramEnd"/>
        <w:r w:rsidRPr="00320CA1">
          <w:rPr>
            <w:highlight w:val="cyan"/>
            <w:lang w:eastAsia="zh-CN"/>
            <w:rPrChange w:id="251" w:author="Huawei user3" w:date="2020-08-27T18:41:00Z">
              <w:rPr>
                <w:color w:val="1F497D"/>
              </w:rPr>
            </w:rPrChange>
          </w:rPr>
          <w:t>.</w:t>
        </w:r>
      </w:ins>
    </w:p>
    <w:p w:rsidR="00B104F8" w:rsidRDefault="00B104F8" w:rsidP="001B1AA9">
      <w:pPr>
        <w:pStyle w:val="EditorsNote"/>
        <w:rPr>
          <w:ins w:id="252" w:author="Huawei user4" w:date="2020-08-28T09:34:00Z"/>
          <w:lang w:eastAsia="zh-CN"/>
        </w:rPr>
      </w:pPr>
      <w:ins w:id="253" w:author="Huawei user3" w:date="2020-08-26T16:32:00Z">
        <w:r w:rsidRPr="00B104F8">
          <w:rPr>
            <w:highlight w:val="yellow"/>
            <w:lang w:eastAsia="zh-CN"/>
          </w:rPr>
          <w:t xml:space="preserve">Editor’s note: </w:t>
        </w:r>
      </w:ins>
      <w:ins w:id="254" w:author="Huawei user3" w:date="2020-08-26T16:33:00Z">
        <w:r w:rsidRPr="00B104F8">
          <w:rPr>
            <w:highlight w:val="yellow"/>
            <w:lang w:eastAsia="zh-CN"/>
          </w:rPr>
          <w:t xml:space="preserve">it is FFS </w:t>
        </w:r>
      </w:ins>
      <w:ins w:id="255" w:author="Huawei user3" w:date="2020-08-26T16:35:00Z">
        <w:r w:rsidRPr="00B104F8">
          <w:rPr>
            <w:highlight w:val="yellow"/>
            <w:lang w:eastAsia="zh-CN"/>
          </w:rPr>
          <w:t xml:space="preserve">on </w:t>
        </w:r>
      </w:ins>
      <w:ins w:id="256" w:author="Huawei user3" w:date="2020-08-26T16:33:00Z">
        <w:r w:rsidRPr="00B104F8">
          <w:rPr>
            <w:highlight w:val="yellow"/>
            <w:lang w:eastAsia="zh-CN"/>
          </w:rPr>
          <w:t xml:space="preserve">how </w:t>
        </w:r>
      </w:ins>
      <w:ins w:id="257" w:author="Huawei user3" w:date="2020-08-26T16:37:00Z">
        <w:r>
          <w:rPr>
            <w:highlight w:val="yellow"/>
            <w:lang w:eastAsia="zh-CN"/>
          </w:rPr>
          <w:t xml:space="preserve">to apply </w:t>
        </w:r>
      </w:ins>
      <w:ins w:id="258" w:author="Huawei user3" w:date="2020-08-26T16:33:00Z">
        <w:r w:rsidRPr="00B104F8">
          <w:rPr>
            <w:highlight w:val="yellow"/>
            <w:lang w:eastAsia="zh-CN"/>
          </w:rPr>
          <w:t>the "</w:t>
        </w:r>
      </w:ins>
      <w:ins w:id="259"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260" w:author="Huawei user3" w:date="2020-08-26T16:33:00Z">
        <w:r w:rsidRPr="00B104F8">
          <w:rPr>
            <w:highlight w:val="yellow"/>
            <w:lang w:eastAsia="zh-CN"/>
          </w:rPr>
          <w:t>"</w:t>
        </w:r>
      </w:ins>
      <w:ins w:id="261" w:author="Huawei user3" w:date="2020-08-26T16:37:00Z">
        <w:r>
          <w:rPr>
            <w:highlight w:val="yellow"/>
            <w:lang w:eastAsia="zh-CN"/>
          </w:rPr>
          <w:t xml:space="preserve"> instead of the SOCKSv5</w:t>
        </w:r>
      </w:ins>
      <w:ins w:id="262" w:author="Huawei user3" w:date="2020-08-26T16:33:00Z">
        <w:r w:rsidRPr="00B104F8">
          <w:rPr>
            <w:highlight w:val="yellow"/>
            <w:lang w:eastAsia="zh-CN"/>
          </w:rPr>
          <w:t>.</w:t>
        </w:r>
        <w:r>
          <w:rPr>
            <w:lang w:eastAsia="zh-CN"/>
          </w:rPr>
          <w:t xml:space="preserve"> </w:t>
        </w:r>
      </w:ins>
    </w:p>
    <w:p w:rsidR="00294D2E" w:rsidRPr="00294D2E" w:rsidRDefault="00294D2E" w:rsidP="00294D2E">
      <w:pPr>
        <w:pStyle w:val="EditorsNote"/>
        <w:rPr>
          <w:ins w:id="263" w:author="Huawei user3" w:date="2020-08-26T16:32:00Z"/>
          <w:rFonts w:eastAsiaTheme="minorEastAsia"/>
          <w:highlight w:val="green"/>
          <w:lang w:eastAsia="zh-CN"/>
          <w:rPrChange w:id="264" w:author="Huawei user4" w:date="2020-08-28T09:35:00Z">
            <w:rPr>
              <w:ins w:id="265" w:author="Huawei user3" w:date="2020-08-26T16:32:00Z"/>
              <w:rFonts w:eastAsiaTheme="minorEastAsia"/>
              <w:highlight w:val="yellow"/>
              <w:lang w:eastAsia="zh-CN"/>
            </w:rPr>
          </w:rPrChange>
        </w:rPr>
      </w:pPr>
      <w:ins w:id="266" w:author="Huawei user4" w:date="2020-08-28T09:34:00Z">
        <w:r w:rsidRPr="00294D2E">
          <w:rPr>
            <w:highlight w:val="green"/>
            <w:lang w:eastAsia="zh-CN"/>
            <w:rPrChange w:id="267" w:author="Huawei user4" w:date="2020-08-28T09:35:00Z">
              <w:rPr>
                <w:highlight w:val="cyan"/>
                <w:lang w:eastAsia="zh-CN"/>
              </w:rPr>
            </w:rPrChange>
          </w:rPr>
          <w:t>Editor’s note:</w:t>
        </w:r>
      </w:ins>
      <w:ins w:id="268" w:author="Huawei user4" w:date="2020-08-28T09:35:00Z">
        <w:r w:rsidRPr="00294D2E">
          <w:rPr>
            <w:highlight w:val="green"/>
            <w:lang w:eastAsia="zh-CN"/>
            <w:rPrChange w:id="269" w:author="Huawei user4" w:date="2020-08-28T09:35:00Z">
              <w:rPr>
                <w:highlight w:val="cyan"/>
                <w:lang w:eastAsia="zh-CN"/>
              </w:rPr>
            </w:rPrChange>
          </w:rPr>
          <w:t xml:space="preserve"> </w:t>
        </w:r>
      </w:ins>
      <w:ins w:id="270" w:author="Huawei user4" w:date="2020-08-28T09:36:00Z">
        <w:r>
          <w:rPr>
            <w:highlight w:val="green"/>
            <w:lang w:eastAsia="zh-CN"/>
          </w:rPr>
          <w:t>W</w:t>
        </w:r>
      </w:ins>
      <w:ins w:id="271" w:author="Huawei user4" w:date="2020-08-28T09:35:00Z">
        <w:r w:rsidRPr="00294D2E">
          <w:rPr>
            <w:highlight w:val="green"/>
            <w:lang w:eastAsia="zh-CN"/>
            <w:rPrChange w:id="272" w:author="Huawei user4" w:date="2020-08-28T09:35:00Z">
              <w:rPr>
                <w:highlight w:val="cyan"/>
                <w:lang w:eastAsia="zh-CN"/>
              </w:rPr>
            </w:rPrChange>
          </w:rPr>
          <w:t xml:space="preserve">hether the UDP request header </w:t>
        </w:r>
      </w:ins>
      <w:ins w:id="273" w:author="Huawei user3" w:date="2020-08-28T09:54:00Z">
        <w:r w:rsidR="0019229E">
          <w:rPr>
            <w:highlight w:val="green"/>
            <w:lang w:eastAsia="zh-CN"/>
          </w:rPr>
          <w:t>in block C in the figure 6.8.2</w:t>
        </w:r>
      </w:ins>
      <w:ins w:id="274" w:author="Huawei user3" w:date="2020-08-28T09:55:00Z">
        <w:r w:rsidR="0019229E">
          <w:rPr>
            <w:highlight w:val="green"/>
            <w:lang w:eastAsia="zh-CN"/>
          </w:rPr>
          <w:t>-2</w:t>
        </w:r>
      </w:ins>
      <w:ins w:id="275" w:author="Huawei user3" w:date="2020-08-28T09:54:00Z">
        <w:r w:rsidR="0019229E">
          <w:rPr>
            <w:highlight w:val="green"/>
            <w:lang w:eastAsia="zh-CN"/>
          </w:rPr>
          <w:t xml:space="preserve"> </w:t>
        </w:r>
      </w:ins>
      <w:proofErr w:type="gramStart"/>
      <w:ins w:id="276" w:author="Huawei user4" w:date="2020-08-28T09:35:00Z">
        <w:r w:rsidRPr="00294D2E">
          <w:rPr>
            <w:highlight w:val="green"/>
            <w:lang w:eastAsia="zh-CN"/>
            <w:rPrChange w:id="277" w:author="Huawei user4" w:date="2020-08-28T09:35:00Z">
              <w:rPr>
                <w:highlight w:val="cyan"/>
                <w:lang w:eastAsia="zh-CN"/>
              </w:rPr>
            </w:rPrChange>
          </w:rPr>
          <w:t>can</w:t>
        </w:r>
      </w:ins>
      <w:ins w:id="278" w:author="Huawei user3" w:date="2020-08-28T09:53:00Z">
        <w:r w:rsidR="0019229E">
          <w:rPr>
            <w:highlight w:val="green"/>
            <w:lang w:eastAsia="zh-CN"/>
          </w:rPr>
          <w:t xml:space="preserve"> </w:t>
        </w:r>
      </w:ins>
      <w:ins w:id="279" w:author="Huawei user4" w:date="2020-08-28T09:35:00Z">
        <w:r w:rsidRPr="00294D2E">
          <w:rPr>
            <w:highlight w:val="green"/>
            <w:lang w:eastAsia="zh-CN"/>
            <w:rPrChange w:id="280" w:author="Huawei user4" w:date="2020-08-28T09:35:00Z">
              <w:rPr>
                <w:highlight w:val="cyan"/>
                <w:lang w:eastAsia="zh-CN"/>
              </w:rPr>
            </w:rPrChange>
          </w:rPr>
          <w:t>be omitted</w:t>
        </w:r>
        <w:proofErr w:type="gramEnd"/>
        <w:r w:rsidRPr="00294D2E">
          <w:rPr>
            <w:highlight w:val="green"/>
            <w:lang w:eastAsia="zh-CN"/>
            <w:rPrChange w:id="281" w:author="Huawei user4" w:date="2020-08-28T09:35:00Z">
              <w:rPr>
                <w:highlight w:val="cyan"/>
                <w:lang w:eastAsia="zh-CN"/>
              </w:rPr>
            </w:rPrChange>
          </w:rPr>
          <w:t xml:space="preserve"> is FFS</w:t>
        </w:r>
      </w:ins>
      <w:ins w:id="282" w:author="Huawei user4" w:date="2020-08-28T09:34:00Z">
        <w:r w:rsidRPr="00294D2E">
          <w:rPr>
            <w:highlight w:val="green"/>
            <w:lang w:eastAsia="zh-CN"/>
            <w:rPrChange w:id="283" w:author="Huawei user4" w:date="2020-08-28T09:35:00Z">
              <w:rPr>
                <w:highlight w:val="cyan"/>
                <w:lang w:eastAsia="zh-CN"/>
              </w:rPr>
            </w:rPrChange>
          </w:rPr>
          <w:t>.</w:t>
        </w:r>
      </w:ins>
    </w:p>
    <w:p w:rsidR="001B1AA9" w:rsidRDefault="001B1AA9" w:rsidP="001B1AA9">
      <w:pPr>
        <w:rPr>
          <w:ins w:id="284" w:author="Huawei user" w:date="2020-07-23T11:49:00Z"/>
        </w:rPr>
      </w:pPr>
      <w:r>
        <w:t xml:space="preserve">One or more QUIC connections between the UE and the UPF </w:t>
      </w:r>
      <w:proofErr w:type="gramStart"/>
      <w:r>
        <w:t>may be established</w:t>
      </w:r>
      <w:proofErr w:type="gramEnd"/>
      <w:r>
        <w:t xml:space="preserve"> based on the</w:t>
      </w:r>
      <w:ins w:id="285" w:author="Huawei user" w:date="2020-08-12T20:26:00Z">
        <w:r w:rsidR="008A0D9C">
          <w:t xml:space="preserve"> information received in the</w:t>
        </w:r>
      </w:ins>
      <w:r>
        <w:t xml:space="preserve"> procedure </w:t>
      </w:r>
      <w:ins w:id="286" w:author="Huawei user" w:date="2020-08-12T20:29:00Z">
        <w:r w:rsidR="008A0D9C">
          <w:t xml:space="preserve">as </w:t>
        </w:r>
      </w:ins>
      <w:ins w:id="287" w:author="Huawei user" w:date="2020-08-12T20:26:00Z">
        <w:r w:rsidR="008A0D9C">
          <w:t xml:space="preserve">described </w:t>
        </w:r>
      </w:ins>
      <w:r>
        <w:t>in clause 6.8.3. These QUIC connections can be encrypted or be NULL encryption.</w:t>
      </w:r>
      <w:ins w:id="288" w:author="Huawei user" w:date="2020-07-23T11:49:00Z">
        <w:r w:rsidRPr="001B1AA9">
          <w:t xml:space="preserve"> </w:t>
        </w:r>
        <w:r>
          <w:t xml:space="preserve">The following two possible solutions </w:t>
        </w:r>
        <w:proofErr w:type="gramStart"/>
        <w:r>
          <w:t>can be considered</w:t>
        </w:r>
        <w:proofErr w:type="gramEnd"/>
        <w:r>
          <w:t xml:space="preserve">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289" w:author="Huawei user" w:date="2020-07-23T11:49:00Z"/>
        </w:rPr>
      </w:pPr>
      <w:ins w:id="290" w:author="Huawei user" w:date="2020-07-23T11:49:00Z">
        <w:r w:rsidRPr="00E17B24">
          <w:t xml:space="preserve">Solution 1: TLS 1.3 </w:t>
        </w:r>
        <w:proofErr w:type="gramStart"/>
        <w:r w:rsidRPr="00E17B24">
          <w:t>can be extended</w:t>
        </w:r>
        <w:proofErr w:type="gramEnd"/>
        <w:r w:rsidRPr="00E17B24">
          <w:t xml:space="preserve">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291" w:author="Huawei user" w:date="2020-07-23T11:49:00Z"/>
        </w:rPr>
      </w:pPr>
      <w:ins w:id="292" w:author="Huawei user" w:date="2020-07-23T11:49:00Z">
        <w:r w:rsidRPr="00E17B24">
          <w:t xml:space="preserve">Solution 2: The TLS layer </w:t>
        </w:r>
        <w:proofErr w:type="gramStart"/>
        <w:r w:rsidRPr="00E17B24">
          <w:t>is taken</w:t>
        </w:r>
        <w:proofErr w:type="gramEnd"/>
        <w:r w:rsidRPr="00E17B24">
          <w:t xml:space="preserve">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293"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294" w:author="Huawei user" w:date="2020-07-23T11:51:00Z"/>
          <w:lang w:val="sv-SE" w:eastAsia="zh-CN"/>
        </w:rPr>
      </w:pPr>
      <w:del w:id="295"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296" w:author="Huawei user" w:date="2020-07-23T14:20:00Z"/>
          <w:lang w:val="sv-SE" w:eastAsia="zh-CN"/>
        </w:rPr>
      </w:pPr>
      <w:del w:id="297"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298" w:author="Huawei user3" w:date="2020-08-26T16:38:00Z"/>
          <w:lang w:eastAsia="zh-CN"/>
        </w:rPr>
      </w:pPr>
      <w:ins w:id="299" w:author="Huawei user" w:date="2020-07-23T14:20:00Z">
        <w:r w:rsidRPr="00D51B6B">
          <w:rPr>
            <w:lang w:eastAsia="zh-CN"/>
          </w:rPr>
          <w:t xml:space="preserve">No matter transparent QUIC or non-transparent QUIC solution, the version information, transport parameters of the QUIC protocol applied by the QUIC proxy, </w:t>
        </w:r>
        <w:proofErr w:type="gramStart"/>
        <w:r w:rsidRPr="00D51B6B">
          <w:rPr>
            <w:lang w:eastAsia="zh-CN"/>
          </w:rPr>
          <w:t>can be sent</w:t>
        </w:r>
        <w:proofErr w:type="gramEnd"/>
        <w:r w:rsidRPr="00D51B6B">
          <w:rPr>
            <w:lang w:eastAsia="zh-CN"/>
          </w:rPr>
          <w:t xml:space="preserve"> to UE in QUIC connection establishment procedure via user plane, as defined in IETF</w:t>
        </w:r>
      </w:ins>
      <w:ins w:id="300"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301" w:author="Huawei user" w:date="2020-07-23T14:20:00Z">
        <w:r w:rsidRPr="00D51B6B">
          <w:rPr>
            <w:lang w:eastAsia="zh-CN"/>
          </w:rPr>
          <w:t xml:space="preserve"> [</w:t>
        </w:r>
      </w:ins>
      <w:ins w:id="302" w:author="Huawei user" w:date="2020-07-23T14:39:00Z">
        <w:r w:rsidR="00023397">
          <w:rPr>
            <w:lang w:eastAsia="zh-CN"/>
          </w:rPr>
          <w:t>6</w:t>
        </w:r>
      </w:ins>
      <w:ins w:id="303" w:author="Huawei user" w:date="2020-07-23T14:20:00Z">
        <w:r w:rsidRPr="00D51B6B">
          <w:rPr>
            <w:lang w:eastAsia="zh-CN"/>
          </w:rPr>
          <w:t xml:space="preserve">]. Alternatively, the QUIC proxy information </w:t>
        </w:r>
        <w:proofErr w:type="gramStart"/>
        <w:r w:rsidRPr="00D51B6B">
          <w:rPr>
            <w:lang w:eastAsia="zh-CN"/>
          </w:rPr>
          <w:t>can also be sent</w:t>
        </w:r>
        <w:proofErr w:type="gramEnd"/>
        <w:r w:rsidRPr="00D51B6B">
          <w:rPr>
            <w:lang w:eastAsia="zh-CN"/>
          </w:rPr>
          <w:t xml:space="preserve">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304" w:author="Huawei user" w:date="2020-07-23T14:20:00Z"/>
        </w:rPr>
      </w:pPr>
      <w:ins w:id="305"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306" w:author="Huawei user3" w:date="2020-08-26T16:42:00Z">
        <w:r w:rsidR="00D72D67">
          <w:rPr>
            <w:color w:val="7030A0"/>
            <w:highlight w:val="yellow"/>
          </w:rPr>
          <w:t xml:space="preserve"> control</w:t>
        </w:r>
      </w:ins>
      <w:ins w:id="307" w:author="Huawei user3" w:date="2020-08-26T16:38:00Z">
        <w:r w:rsidRPr="00D72D67">
          <w:rPr>
            <w:color w:val="7030A0"/>
            <w:highlight w:val="yellow"/>
          </w:rPr>
          <w:t>, the</w:t>
        </w:r>
      </w:ins>
      <w:ins w:id="308" w:author="Huawei user3" w:date="2020-08-26T16:41:00Z">
        <w:r w:rsidR="00D72D67">
          <w:rPr>
            <w:color w:val="7030A0"/>
            <w:highlight w:val="yellow"/>
          </w:rPr>
          <w:t xml:space="preserve">re is no impact </w:t>
        </w:r>
      </w:ins>
      <w:ins w:id="309" w:author="Huawei user3" w:date="2020-08-26T16:42:00Z">
        <w:r w:rsidR="00D72D67">
          <w:rPr>
            <w:color w:val="7030A0"/>
            <w:highlight w:val="yellow"/>
          </w:rPr>
          <w:t xml:space="preserve">on </w:t>
        </w:r>
      </w:ins>
      <w:ins w:id="310"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311"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312" w:author="Huawei user3" w:date="2020-08-26T16:39:00Z">
        <w:r w:rsidRPr="00D72D67">
          <w:rPr>
            <w:color w:val="7030A0"/>
            <w:highlight w:val="yellow"/>
          </w:rPr>
          <w:t xml:space="preserve">similar mechanism </w:t>
        </w:r>
      </w:ins>
      <w:proofErr w:type="gramStart"/>
      <w:ins w:id="313" w:author="Huawei user3" w:date="2020-08-26T16:40:00Z">
        <w:r w:rsidRPr="00D72D67">
          <w:rPr>
            <w:color w:val="7030A0"/>
            <w:highlight w:val="yellow"/>
          </w:rPr>
          <w:t>is applied</w:t>
        </w:r>
        <w:proofErr w:type="gramEnd"/>
        <w:r w:rsidRPr="00D72D67">
          <w:rPr>
            <w:color w:val="7030A0"/>
            <w:highlight w:val="yellow"/>
          </w:rPr>
          <w:t xml:space="preserve"> </w:t>
        </w:r>
      </w:ins>
      <w:ins w:id="314" w:author="Huawei user3" w:date="2020-08-26T16:39:00Z">
        <w:r w:rsidRPr="00D72D67">
          <w:rPr>
            <w:color w:val="7030A0"/>
            <w:highlight w:val="yellow"/>
          </w:rPr>
          <w:t>as defined in R16 for MPTCP</w:t>
        </w:r>
      </w:ins>
      <w:ins w:id="315"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316" w:author="Huawei user3" w:date="2020-08-26T16:34:00Z">
        <w:r w:rsidR="00B104F8">
          <w:t>3</w:t>
        </w:r>
      </w:ins>
      <w:del w:id="317" w:author="Huawei user3" w:date="2020-08-26T16:34:00Z">
        <w:r w:rsidDel="00B104F8">
          <w:delText>2</w:delText>
        </w:r>
      </w:del>
      <w:r>
        <w:t xml:space="preserve">, taking untrusted </w:t>
      </w:r>
      <w:proofErr w:type="gramStart"/>
      <w:r>
        <w:t>non 3GPP</w:t>
      </w:r>
      <w:proofErr w:type="gramEnd"/>
      <w:r>
        <w:t xml:space="preserve"> access as an example:</w:t>
      </w:r>
    </w:p>
    <w:p w:rsidR="001B1AA9" w:rsidRDefault="00B104F8" w:rsidP="001B1AA9">
      <w:pPr>
        <w:pStyle w:val="TH"/>
        <w:rPr>
          <w:ins w:id="318" w:author="Huawei user3" w:date="2020-08-27T19:18:00Z"/>
        </w:rPr>
      </w:pPr>
      <w:del w:id="319" w:author="Huawei user3" w:date="2020-08-27T19:18:00Z">
        <w:r w:rsidRPr="00CA6E09" w:rsidDel="00BF7067">
          <w:object w:dxaOrig="15090" w:dyaOrig="9420">
            <v:shape id="_x0000_i1028" type="#_x0000_t75" style="width:455.5pt;height:285.6pt" o:ole="">
              <v:imagedata r:id="rId17" o:title=""/>
            </v:shape>
            <o:OLEObject Type="Embed" ProgID="Visio.Drawing.15" ShapeID="_x0000_i1028" DrawAspect="Content" ObjectID="_1660114584" r:id="rId18"/>
          </w:object>
        </w:r>
      </w:del>
    </w:p>
    <w:p w:rsidR="00BF7067" w:rsidRDefault="00BF7067" w:rsidP="001B1AA9">
      <w:pPr>
        <w:pStyle w:val="TH"/>
        <w:rPr>
          <w:ins w:id="320" w:author="Huawei user3" w:date="2020-08-27T19:18:00Z"/>
        </w:rPr>
      </w:pPr>
      <w:ins w:id="321" w:author="Huawei user3" w:date="2020-08-27T19:28:00Z">
        <w:r>
          <w:object w:dxaOrig="19516" w:dyaOrig="9435">
            <v:shape id="_x0000_i1029" type="#_x0000_t75" style="width:480.95pt;height:232.8pt" o:ole="">
              <v:imagedata r:id="rId19" o:title=""/>
            </v:shape>
            <o:OLEObject Type="Embed" ProgID="Visio.Drawing.15" ShapeID="_x0000_i1029" DrawAspect="Content" ObjectID="_1660114585" r:id="rId20"/>
          </w:object>
        </w:r>
      </w:ins>
    </w:p>
    <w:p w:rsidR="00BF7067" w:rsidRPr="00287ED6" w:rsidRDefault="00BF7067" w:rsidP="001B1AA9">
      <w:pPr>
        <w:pStyle w:val="TH"/>
      </w:pPr>
    </w:p>
    <w:p w:rsidR="001B1AA9" w:rsidRDefault="001B1AA9" w:rsidP="001B1AA9">
      <w:pPr>
        <w:pStyle w:val="TF"/>
        <w:rPr>
          <w:ins w:id="322" w:author="Huawei user3" w:date="2020-08-26T16:59:00Z"/>
          <w:lang w:eastAsia="x-none"/>
        </w:rPr>
      </w:pPr>
      <w:r w:rsidRPr="00287ED6">
        <w:rPr>
          <w:lang w:eastAsia="x-none"/>
        </w:rPr>
        <w:t>Figure 6.8.2-</w:t>
      </w:r>
      <w:ins w:id="323" w:author="Huawei user3" w:date="2020-08-26T16:34:00Z">
        <w:r w:rsidR="00B104F8">
          <w:rPr>
            <w:lang w:eastAsia="x-none"/>
          </w:rPr>
          <w:t>3</w:t>
        </w:r>
      </w:ins>
      <w:del w:id="324"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325" w:author="Huawei user3" w:date="2020-08-26T16:59:00Z">
        <w:r w:rsidRPr="00E75130">
          <w:rPr>
            <w:highlight w:val="yellow"/>
          </w:rPr>
          <w:t xml:space="preserve">NOTE </w:t>
        </w:r>
      </w:ins>
      <w:ins w:id="326" w:author="Huawei user3" w:date="2020-08-27T18:52:00Z">
        <w:r w:rsidR="009C2A31">
          <w:rPr>
            <w:highlight w:val="yellow"/>
          </w:rPr>
          <w:t>6</w:t>
        </w:r>
      </w:ins>
      <w:ins w:id="327" w:author="Huawei user3" w:date="2020-08-26T16:59:00Z">
        <w:r w:rsidRPr="00E75130">
          <w:rPr>
            <w:highlight w:val="yellow"/>
            <w:lang w:val="en-US"/>
          </w:rPr>
          <w:t xml:space="preserve">: </w:t>
        </w:r>
      </w:ins>
      <w:ins w:id="328" w:author="Huawei user3" w:date="2020-08-26T17:03:00Z">
        <w:r w:rsidR="00E75130">
          <w:rPr>
            <w:highlight w:val="yellow"/>
            <w:lang w:val="en-US"/>
          </w:rPr>
          <w:t>I</w:t>
        </w:r>
      </w:ins>
      <w:ins w:id="329" w:author="Huawei user3" w:date="2020-08-26T17:00:00Z">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w:t>
        </w:r>
        <w:r w:rsidR="00E75130" w:rsidRPr="00E75130">
          <w:rPr>
            <w:highlight w:val="yellow"/>
            <w:lang w:val="en-US"/>
          </w:rPr>
          <w:t>et, in the UDP layer</w:t>
        </w:r>
      </w:ins>
      <w:ins w:id="330"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331" w:author="Huawei user3" w:date="2020-08-26T17:03:00Z">
        <w:r w:rsidR="00E75130" w:rsidRPr="00E75130">
          <w:rPr>
            <w:highlight w:val="yellow"/>
            <w:lang w:eastAsia="zh-CN"/>
          </w:rPr>
          <w:t>"SOCKS Protocol Version 5"</w:t>
        </w:r>
      </w:ins>
      <w:ins w:id="332"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333" w:author="Huawei user3" w:date="2020-08-26T20:19:00Z"/>
          <w:lang w:val="en-US"/>
        </w:rPr>
      </w:pPr>
      <w:ins w:id="334" w:author="Huawei user3" w:date="2020-08-26T16:59:00Z">
        <w:r w:rsidRPr="00E75130">
          <w:rPr>
            <w:highlight w:val="yellow"/>
          </w:rPr>
          <w:t xml:space="preserve">NOTE </w:t>
        </w:r>
      </w:ins>
      <w:ins w:id="335" w:author="Huawei user3" w:date="2020-08-27T18:52:00Z">
        <w:r w:rsidR="009C2A31">
          <w:rPr>
            <w:highlight w:val="yellow"/>
          </w:rPr>
          <w:t>7</w:t>
        </w:r>
      </w:ins>
      <w:ins w:id="336" w:author="Huawei user3" w:date="2020-08-26T16:59:00Z">
        <w:r w:rsidRPr="00E75130">
          <w:rPr>
            <w:highlight w:val="yellow"/>
            <w:lang w:val="en-US"/>
          </w:rPr>
          <w:t xml:space="preserve">: </w:t>
        </w:r>
      </w:ins>
      <w:ins w:id="337" w:author="Huawei user3" w:date="2020-08-26T20:17:00Z">
        <w:r>
          <w:rPr>
            <w:highlight w:val="yellow"/>
            <w:lang w:val="en-US"/>
          </w:rPr>
          <w:t xml:space="preserve">The Protocol stack in the UPF </w:t>
        </w:r>
      </w:ins>
      <w:ins w:id="338" w:author="Huawei user3" w:date="2020-08-26T20:18:00Z">
        <w:r>
          <w:rPr>
            <w:highlight w:val="yellow"/>
            <w:lang w:val="en-US"/>
          </w:rPr>
          <w:t xml:space="preserve">towards the server </w:t>
        </w:r>
        <w:proofErr w:type="gramStart"/>
        <w:r>
          <w:rPr>
            <w:highlight w:val="yellow"/>
            <w:lang w:val="en-US"/>
          </w:rPr>
          <w:t>is based</w:t>
        </w:r>
        <w:proofErr w:type="gramEnd"/>
        <w:r>
          <w:rPr>
            <w:highlight w:val="yellow"/>
            <w:lang w:val="en-US"/>
          </w:rPr>
          <w:t xml:space="preserve"> on UDP </w:t>
        </w:r>
      </w:ins>
      <w:ins w:id="339" w:author="Huawei user3" w:date="2020-08-26T20:19:00Z">
        <w:r w:rsidRPr="002F75DB">
          <w:rPr>
            <w:highlight w:val="yellow"/>
            <w:lang w:val="en-US"/>
          </w:rPr>
          <w:t>protocol</w:t>
        </w:r>
        <w:r w:rsidRPr="002F75DB">
          <w:rPr>
            <w:highlight w:val="yellow"/>
            <w:lang w:val="en-US"/>
            <w:rPrChange w:id="340" w:author="Huawei user3" w:date="2020-08-26T20:19:00Z">
              <w:rPr>
                <w:lang w:val="en-US"/>
              </w:rPr>
            </w:rPrChange>
          </w:rPr>
          <w:t xml:space="preserve">, i.e. the application </w:t>
        </w:r>
      </w:ins>
      <w:ins w:id="341" w:author="Huawei user3" w:date="2020-08-26T20:28:00Z">
        <w:r w:rsidR="00FB7365">
          <w:rPr>
            <w:highlight w:val="yellow"/>
            <w:lang w:val="en-US"/>
          </w:rPr>
          <w:t>data</w:t>
        </w:r>
      </w:ins>
      <w:ins w:id="342" w:author="Huawei user3" w:date="2020-08-26T20:19:00Z">
        <w:r w:rsidRPr="002F75DB">
          <w:rPr>
            <w:highlight w:val="yellow"/>
            <w:lang w:val="en-US"/>
            <w:rPrChange w:id="343" w:author="Huawei user3" w:date="2020-08-26T20:19:00Z">
              <w:rPr>
                <w:lang w:val="en-US"/>
              </w:rPr>
            </w:rPrChange>
          </w:rPr>
          <w:t xml:space="preserve"> is encapsulated with UDP header.</w:t>
        </w:r>
      </w:ins>
    </w:p>
    <w:p w:rsidR="00827B4A" w:rsidRPr="00287ED6" w:rsidRDefault="00827B4A" w:rsidP="002F75DB">
      <w:pPr>
        <w:pStyle w:val="NO"/>
        <w:rPr>
          <w:ins w:id="344" w:author="Huawei user3" w:date="2020-08-26T20:20:00Z"/>
        </w:rPr>
      </w:pPr>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w:t>
      </w:r>
      <w:ins w:id="345"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346" w:author="Huawei user" w:date="2020-07-23T14:29:00Z"/>
        </w:rPr>
      </w:pPr>
      <w:del w:id="347"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348" w:name="_Toc43336552"/>
      <w:bookmarkStart w:id="349" w:name="_Toc43708106"/>
      <w:bookmarkStart w:id="350" w:name="_Toc43708180"/>
      <w:bookmarkStart w:id="351" w:name="_Toc43708256"/>
      <w:bookmarkStart w:id="352" w:name="_Toc43811609"/>
      <w:r w:rsidRPr="00287ED6">
        <w:t>6.8.3</w:t>
      </w:r>
      <w:r>
        <w:tab/>
      </w:r>
      <w:r w:rsidRPr="00287ED6">
        <w:t>Procedure</w:t>
      </w:r>
      <w:bookmarkEnd w:id="348"/>
      <w:bookmarkEnd w:id="349"/>
      <w:bookmarkEnd w:id="350"/>
      <w:bookmarkEnd w:id="351"/>
      <w:bookmarkEnd w:id="352"/>
    </w:p>
    <w:p w:rsidR="001B1AA9" w:rsidRPr="00287ED6" w:rsidRDefault="001B1AA9" w:rsidP="001B1AA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B1AA9" w:rsidRPr="00287ED6" w:rsidRDefault="001B1AA9" w:rsidP="001B1AA9">
      <w:pPr>
        <w:pStyle w:val="TH"/>
      </w:pPr>
      <w:del w:id="353" w:author="Huawei user" w:date="2020-07-24T22:28:00Z">
        <w:r w:rsidRPr="00CA6E09" w:rsidDel="005F7491">
          <w:object w:dxaOrig="14505" w:dyaOrig="7260">
            <v:shape id="_x0000_i1030" type="#_x0000_t75" style="width:481.45pt;height:240.5pt" o:ole="">
              <v:imagedata r:id="rId21" o:title=""/>
            </v:shape>
            <o:OLEObject Type="Embed" ProgID="Visio.Drawing.15" ShapeID="_x0000_i1030" DrawAspect="Content" ObjectID="_1660114586" r:id="rId22"/>
          </w:object>
        </w:r>
      </w:del>
    </w:p>
    <w:p w:rsidR="005F7491" w:rsidRDefault="005F7491" w:rsidP="001B1AA9">
      <w:pPr>
        <w:pStyle w:val="TF"/>
        <w:rPr>
          <w:ins w:id="354" w:author="Huawei user" w:date="2020-07-24T22:28:00Z"/>
          <w:lang w:eastAsia="x-none"/>
        </w:rPr>
      </w:pPr>
      <w:ins w:id="355" w:author="Huawei user" w:date="2020-07-24T22:28:00Z">
        <w:r w:rsidRPr="00CA6E09">
          <w:object w:dxaOrig="14513" w:dyaOrig="7267">
            <v:shape id="_x0000_i1031" type="#_x0000_t75" style="width:481.9pt;height:240pt" o:ole="">
              <v:imagedata r:id="rId23" o:title=""/>
            </v:shape>
            <o:OLEObject Type="Embed" ProgID="Visio.Drawing.15" ShapeID="_x0000_i1031" DrawAspect="Content" ObjectID="_1660114587" r:id="rId24"/>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tab/>
        <w:t>The "MA PDU Request" indicates to the network that this PDU Session Establishment Request is to establish a new MA PDU Session and to apply the QUIC functionality, for traffic steering of this MA PDU session.</w:t>
      </w:r>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356"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357" w:author="Huawei user" w:date="2020-07-23T14:29:00Z"/>
        </w:rPr>
      </w:pPr>
      <w:del w:id="358"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B1AA9" w:rsidRDefault="001B1AA9" w:rsidP="001B1AA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359" w:author="Huawei user" w:date="2020-07-23T14:30:00Z"/>
        </w:rPr>
      </w:pPr>
      <w:del w:id="360"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361" w:name="_Toc43336553"/>
      <w:bookmarkStart w:id="362" w:name="_Toc43708107"/>
      <w:bookmarkStart w:id="363" w:name="_Toc43708181"/>
      <w:bookmarkStart w:id="364" w:name="_Toc43708257"/>
      <w:bookmarkStart w:id="365" w:name="_Toc43811610"/>
      <w:r>
        <w:t>6.8</w:t>
      </w:r>
      <w:r w:rsidRPr="00205321">
        <w:t>.4</w:t>
      </w:r>
      <w:r w:rsidRPr="00205321">
        <w:tab/>
      </w:r>
      <w:r w:rsidRPr="00205321">
        <w:rPr>
          <w:rFonts w:hint="eastAsia"/>
        </w:rPr>
        <w:t xml:space="preserve">Impacts on </w:t>
      </w:r>
      <w:r w:rsidRPr="00205321">
        <w:t>services, entities, interfaces and IETF protocols</w:t>
      </w:r>
      <w:bookmarkEnd w:id="361"/>
      <w:bookmarkEnd w:id="362"/>
      <w:bookmarkEnd w:id="363"/>
      <w:bookmarkEnd w:id="364"/>
      <w:bookmarkEnd w:id="365"/>
    </w:p>
    <w:p w:rsidR="001B1AA9" w:rsidDel="0011597E" w:rsidRDefault="001B1AA9" w:rsidP="001B1AA9">
      <w:pPr>
        <w:pStyle w:val="EditorsNote"/>
        <w:rPr>
          <w:del w:id="366" w:author="Huawei user" w:date="2020-07-23T14:55:00Z"/>
        </w:rPr>
      </w:pPr>
      <w:del w:id="367"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368" w:author="Huawei user" w:date="2020-07-23T14:41:00Z"/>
        </w:rPr>
      </w:pPr>
      <w:ins w:id="369" w:author="Huawei user" w:date="2020-07-23T14:41:00Z">
        <w:r w:rsidRPr="00801A1B">
          <w:t xml:space="preserve">This solution will </w:t>
        </w:r>
        <w:proofErr w:type="gramStart"/>
        <w:r w:rsidRPr="00801A1B">
          <w:t>impact</w:t>
        </w:r>
        <w:proofErr w:type="gramEnd"/>
        <w:r w:rsidRPr="00801A1B">
          <w:t xml:space="preserve"> the following entities in 5GS:</w:t>
        </w:r>
      </w:ins>
    </w:p>
    <w:p w:rsidR="00C42C6E" w:rsidRPr="00E61C0B" w:rsidRDefault="00C42C6E" w:rsidP="00C42C6E">
      <w:pPr>
        <w:pStyle w:val="B1"/>
        <w:rPr>
          <w:ins w:id="370" w:author="Huawei user" w:date="2020-08-12T20:07:00Z"/>
        </w:rPr>
      </w:pPr>
      <w:ins w:id="371" w:author="Huawei user" w:date="2020-08-12T20:07:00Z">
        <w:r w:rsidRPr="00E61C0B">
          <w:t>-</w:t>
        </w:r>
        <w:r w:rsidRPr="00E61C0B">
          <w:tab/>
          <w:t>SMF</w:t>
        </w:r>
        <w:r>
          <w:t xml:space="preserve">: Supports to select the UPF based on its QUIC </w:t>
        </w:r>
      </w:ins>
      <w:ins w:id="372" w:author="Huawei user" w:date="2020-08-12T20:08:00Z">
        <w:r>
          <w:t xml:space="preserve">and ATSSS-LL </w:t>
        </w:r>
      </w:ins>
      <w:ins w:id="373" w:author="Huawei user" w:date="2020-08-12T20:07:00Z">
        <w:r>
          <w:t>capability.</w:t>
        </w:r>
      </w:ins>
    </w:p>
    <w:p w:rsidR="00C42C6E" w:rsidRPr="00E61C0B" w:rsidRDefault="00C42C6E" w:rsidP="00C42C6E">
      <w:pPr>
        <w:pStyle w:val="B1"/>
        <w:rPr>
          <w:ins w:id="374" w:author="Huawei user" w:date="2020-08-12T20:07:00Z"/>
        </w:rPr>
      </w:pPr>
      <w:ins w:id="375" w:author="Huawei user" w:date="2020-08-12T20:07:00Z">
        <w:r w:rsidRPr="00E61C0B">
          <w:t>-</w:t>
        </w:r>
        <w:r w:rsidRPr="00E61C0B">
          <w:tab/>
          <w:t>PCF</w:t>
        </w:r>
        <w:r>
          <w:t>: Supports to authorize both QUIC functionality and ATSSS-LL functionality steering method for the SDF</w:t>
        </w:r>
      </w:ins>
      <w:ins w:id="376" w:author="Huawei user" w:date="2020-08-12T20:08:00Z">
        <w:r>
          <w:t>.</w:t>
        </w:r>
      </w:ins>
    </w:p>
    <w:p w:rsidR="00C42C6E" w:rsidRPr="00E61C0B" w:rsidRDefault="00C42C6E" w:rsidP="00C42C6E">
      <w:pPr>
        <w:pStyle w:val="B1"/>
        <w:rPr>
          <w:ins w:id="377" w:author="Huawei user" w:date="2020-08-12T20:07:00Z"/>
        </w:rPr>
      </w:pPr>
      <w:ins w:id="378" w:author="Huawei user" w:date="2020-08-12T20:07:00Z">
        <w:r w:rsidRPr="00E61C0B">
          <w:t>-</w:t>
        </w:r>
        <w:r w:rsidRPr="00E61C0B">
          <w:tab/>
          <w:t>UPF</w:t>
        </w:r>
        <w:r>
          <w:t xml:space="preserve">: Supports the QUIC proxy functionality, </w:t>
        </w:r>
      </w:ins>
      <w:ins w:id="379" w:author="Huawei user" w:date="2020-08-12T20:08:00Z">
        <w:r>
          <w:t xml:space="preserve">and </w:t>
        </w:r>
      </w:ins>
      <w:ins w:id="380" w:author="Huawei user" w:date="2020-08-12T20:07:00Z">
        <w:r>
          <w:t>establishes the QUIC connection with the UE.</w:t>
        </w:r>
      </w:ins>
    </w:p>
    <w:p w:rsidR="00D72D67" w:rsidRPr="006D62E8" w:rsidDel="006D62E8" w:rsidRDefault="00C42C6E" w:rsidP="006D62E8">
      <w:pPr>
        <w:pStyle w:val="B1"/>
        <w:rPr>
          <w:ins w:id="381" w:author="Huawei user" w:date="2020-08-12T20:09:00Z"/>
          <w:del w:id="382" w:author="Huawei user3" w:date="2020-08-26T16:51:00Z"/>
          <w:rFonts w:eastAsia="MS Mincho"/>
          <w:color w:val="1F497D"/>
        </w:rPr>
      </w:pPr>
      <w:ins w:id="383" w:author="Huawei user" w:date="2020-08-12T20:07:00Z">
        <w:r w:rsidRPr="00E61C0B">
          <w:t>-</w:t>
        </w:r>
        <w:r w:rsidRPr="00E61C0B">
          <w:tab/>
          <w:t>UE</w:t>
        </w:r>
        <w:r>
          <w:t xml:space="preserve">: Supports the QUIC functionality, </w:t>
        </w:r>
      </w:ins>
      <w:ins w:id="384" w:author="Huawei user" w:date="2020-08-12T20:09:00Z">
        <w:r>
          <w:t xml:space="preserve">and </w:t>
        </w:r>
      </w:ins>
      <w:ins w:id="385" w:author="Huawei user" w:date="2020-08-12T20:07:00Z">
        <w:r>
          <w:t>establishes the QUIC connection with the UPF.</w:t>
        </w:r>
      </w:ins>
      <w:ins w:id="386" w:author="Huawei user3" w:date="2020-08-26T16:35:00Z">
        <w:r w:rsidR="00B104F8">
          <w:t xml:space="preserve"> </w:t>
        </w:r>
      </w:ins>
      <w:ins w:id="387" w:author="Huawei user3" w:date="2020-08-26T20:04:00Z">
        <w:r w:rsidR="00DE4A51" w:rsidRPr="00DE4A51">
          <w:rPr>
            <w:highlight w:val="yellow"/>
            <w:rPrChange w:id="388" w:author="Huawei user3" w:date="2020-08-26T20:04:00Z">
              <w:rPr/>
            </w:rPrChange>
          </w:rPr>
          <w:t>To be more specific, t</w:t>
        </w:r>
      </w:ins>
      <w:ins w:id="389" w:author="Huawei user3" w:date="2020-08-26T16:35:00Z">
        <w:r w:rsidR="00B104F8" w:rsidRPr="00DE4A51">
          <w:rPr>
            <w:highlight w:val="yellow"/>
          </w:rPr>
          <w:t>he</w:t>
        </w:r>
      </w:ins>
      <w:ins w:id="390" w:author="Huawei user3" w:date="2020-08-26T16:44:00Z">
        <w:r w:rsidR="00D72D67" w:rsidRPr="00DE4A51">
          <w:rPr>
            <w:highlight w:val="yellow"/>
          </w:rPr>
          <w:t xml:space="preserve"> QUIC functionality</w:t>
        </w:r>
      </w:ins>
      <w:ins w:id="391" w:author="Huawei user3" w:date="2020-08-26T20:04:00Z">
        <w:r w:rsidR="00DE4A51">
          <w:rPr>
            <w:highlight w:val="yellow"/>
          </w:rPr>
          <w:t xml:space="preserve"> in the UE</w:t>
        </w:r>
      </w:ins>
      <w:ins w:id="392" w:author="Huawei user3" w:date="2020-08-26T16:45:00Z">
        <w:r w:rsidR="00D72D67" w:rsidRPr="00DE4A51">
          <w:rPr>
            <w:highlight w:val="yellow"/>
          </w:rPr>
          <w:t xml:space="preserve"> </w:t>
        </w:r>
      </w:ins>
      <w:ins w:id="393" w:author="Huawei user3" w:date="2020-08-26T16:44:00Z">
        <w:r w:rsidR="00D72D67" w:rsidRPr="00DE4A51">
          <w:rPr>
            <w:highlight w:val="yellow"/>
          </w:rPr>
          <w:t>obtain</w:t>
        </w:r>
      </w:ins>
      <w:ins w:id="394" w:author="Huawei user3" w:date="2020-08-26T20:04:00Z">
        <w:r w:rsidR="00DE4A51">
          <w:rPr>
            <w:highlight w:val="yellow"/>
          </w:rPr>
          <w:t>s</w:t>
        </w:r>
      </w:ins>
      <w:ins w:id="395" w:author="Huawei user3" w:date="2020-08-26T16:44:00Z">
        <w:r w:rsidR="00D72D67" w:rsidRPr="00DE4A51">
          <w:rPr>
            <w:highlight w:val="yellow"/>
          </w:rPr>
          <w:t xml:space="preserve"> the application data (i.e. UDP payload) and put it into the QUIC st</w:t>
        </w:r>
        <w:r w:rsidR="00D72D67">
          <w:rPr>
            <w:highlight w:val="yellow"/>
          </w:rPr>
          <w:t>ream</w:t>
        </w:r>
        <w:r w:rsidR="00D72D67" w:rsidRPr="0066646A">
          <w:rPr>
            <w:highlight w:val="yellow"/>
          </w:rPr>
          <w:t xml:space="preserve"> or </w:t>
        </w:r>
        <w:r w:rsidR="00D72D67">
          <w:rPr>
            <w:highlight w:val="yellow"/>
          </w:rPr>
          <w:t>QUIC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396" w:author="Huawei user3" w:date="2020-08-26T20:06:00Z">
        <w:r w:rsidR="00DE4A51">
          <w:rPr>
            <w:highlight w:val="yellow"/>
          </w:rPr>
          <w:t>, and e</w:t>
        </w:r>
      </w:ins>
      <w:ins w:id="397" w:author="Huawei user3" w:date="2020-08-26T20:05:00Z">
        <w:r w:rsidR="00DE4A51">
          <w:rPr>
            <w:highlight w:val="yellow"/>
          </w:rPr>
          <w:t>ncapsulat</w:t>
        </w:r>
      </w:ins>
      <w:ins w:id="398" w:author="Huawei user3" w:date="2020-08-26T20:06:00Z">
        <w:r w:rsidR="00DE4A51">
          <w:rPr>
            <w:highlight w:val="yellow"/>
          </w:rPr>
          <w:t>ed</w:t>
        </w:r>
      </w:ins>
      <w:ins w:id="399" w:author="Huawei user3" w:date="2020-08-26T20:05:00Z">
        <w:r w:rsidR="00DE4A51">
          <w:rPr>
            <w:highlight w:val="yellow"/>
          </w:rPr>
          <w:t xml:space="preserve"> with </w:t>
        </w:r>
      </w:ins>
      <w:ins w:id="400" w:author="Huawei user3" w:date="2020-08-26T16:44:00Z">
        <w:r w:rsidR="00D72D67" w:rsidRPr="0066646A">
          <w:rPr>
            <w:highlight w:val="yellow"/>
          </w:rPr>
          <w:t>QUIC header</w:t>
        </w:r>
      </w:ins>
      <w:proofErr w:type="gramEnd"/>
      <w:ins w:id="401" w:author="Huawei user3" w:date="2020-08-26T20:06:00Z">
        <w:r w:rsidR="00DE4A51">
          <w:rPr>
            <w:highlight w:val="yellow"/>
          </w:rPr>
          <w:t>.</w:t>
        </w:r>
      </w:ins>
      <w:ins w:id="402" w:author="Huawei user3" w:date="2020-08-26T16:44:00Z">
        <w:r w:rsidR="00D72D67">
          <w:rPr>
            <w:highlight w:val="yellow"/>
          </w:rPr>
          <w:t xml:space="preserve"> </w:t>
        </w:r>
      </w:ins>
      <w:ins w:id="403" w:author="Huawei user3" w:date="2020-08-26T20:06:00Z">
        <w:r w:rsidR="00DE4A51">
          <w:rPr>
            <w:highlight w:val="yellow"/>
          </w:rPr>
          <w:t>T</w:t>
        </w:r>
      </w:ins>
      <w:ins w:id="404" w:author="Huawei user3" w:date="2020-08-26T16:56:00Z">
        <w:r w:rsidR="006D62E8">
          <w:rPr>
            <w:highlight w:val="yellow"/>
          </w:rPr>
          <w:t>he</w:t>
        </w:r>
      </w:ins>
      <w:ins w:id="405" w:author="Huawei user3" w:date="2020-08-26T16:44:00Z">
        <w:r w:rsidR="00D72D67">
          <w:rPr>
            <w:highlight w:val="yellow"/>
          </w:rPr>
          <w:t xml:space="preserve"> QUIC packet </w:t>
        </w:r>
        <w:proofErr w:type="gramStart"/>
        <w:r w:rsidR="00D72D67">
          <w:rPr>
            <w:highlight w:val="yellow"/>
          </w:rPr>
          <w:t xml:space="preserve">is </w:t>
        </w:r>
      </w:ins>
      <w:ins w:id="406" w:author="Huawei user3" w:date="2020-08-26T20:06:00Z">
        <w:r w:rsidR="00DE4A51">
          <w:rPr>
            <w:highlight w:val="yellow"/>
          </w:rPr>
          <w:t xml:space="preserve">then </w:t>
        </w:r>
      </w:ins>
      <w:ins w:id="407" w:author="Huawei user3" w:date="2020-08-26T16:44:00Z">
        <w:r w:rsidR="00D72D67" w:rsidRPr="0066646A">
          <w:rPr>
            <w:highlight w:val="yellow"/>
          </w:rPr>
          <w:t>encapsulated</w:t>
        </w:r>
        <w:proofErr w:type="gramEnd"/>
        <w:r w:rsidR="00D72D67" w:rsidRPr="0066646A">
          <w:rPr>
            <w:highlight w:val="yellow"/>
          </w:rPr>
          <w:t xml:space="preserve"> with a UDP</w:t>
        </w:r>
        <w:r w:rsidR="00D72D67" w:rsidRPr="006D62E8">
          <w:rPr>
            <w:highlight w:val="yellow"/>
          </w:rPr>
          <w:t xml:space="preserve"> heade</w:t>
        </w:r>
      </w:ins>
      <w:ins w:id="408" w:author="Huawei user3" w:date="2020-08-26T16:49:00Z">
        <w:r w:rsidR="00D72D67" w:rsidRPr="006D62E8">
          <w:rPr>
            <w:highlight w:val="yellow"/>
          </w:rPr>
          <w:t>r</w:t>
        </w:r>
      </w:ins>
      <w:ins w:id="409" w:author="Huawei user3" w:date="2020-08-26T16:47:00Z">
        <w:r w:rsidR="00D72D67" w:rsidRPr="006D62E8">
          <w:rPr>
            <w:color w:val="1F497D"/>
            <w:highlight w:val="yellow"/>
          </w:rPr>
          <w:t>.</w:t>
        </w:r>
      </w:ins>
      <w:ins w:id="410" w:author="Huawei user3" w:date="2020-08-26T16:48:00Z">
        <w:r w:rsidR="00D72D67" w:rsidRPr="006D62E8">
          <w:rPr>
            <w:color w:val="1F497D"/>
            <w:highlight w:val="yellow"/>
          </w:rPr>
          <w:t xml:space="preserve"> If the SOCKv5 is applied, </w:t>
        </w:r>
      </w:ins>
      <w:proofErr w:type="gramStart"/>
      <w:ins w:id="411" w:author="Huawei user3" w:date="2020-08-26T16:50:00Z">
        <w:r w:rsidR="006D62E8" w:rsidRPr="006D62E8">
          <w:rPr>
            <w:color w:val="1F497D"/>
            <w:highlight w:val="yellow"/>
          </w:rPr>
          <w:t>this</w:t>
        </w:r>
        <w:proofErr w:type="gramEnd"/>
        <w:r w:rsidR="006D62E8" w:rsidRPr="006D62E8">
          <w:rPr>
            <w:color w:val="1F497D"/>
            <w:highlight w:val="yellow"/>
          </w:rPr>
          <w:t xml:space="preserve"> </w:t>
        </w:r>
      </w:ins>
      <w:ins w:id="412" w:author="Huawei user3" w:date="2020-08-26T16:54:00Z">
        <w:r w:rsidR="006D62E8" w:rsidRPr="006D62E8">
          <w:rPr>
            <w:highlight w:val="yellow"/>
          </w:rPr>
          <w:t>UDP datagram also carr</w:t>
        </w:r>
      </w:ins>
      <w:ins w:id="413" w:author="Huawei user3" w:date="2020-08-26T16:57:00Z">
        <w:r w:rsidR="006D62E8">
          <w:rPr>
            <w:highlight w:val="yellow"/>
          </w:rPr>
          <w:t>ies</w:t>
        </w:r>
      </w:ins>
      <w:ins w:id="414" w:author="Huawei user3" w:date="2020-08-26T16:54:00Z">
        <w:r w:rsidR="006D62E8" w:rsidRPr="006D62E8">
          <w:rPr>
            <w:highlight w:val="yellow"/>
          </w:rPr>
          <w:t xml:space="preserve"> a UDP request header as defined in </w:t>
        </w:r>
      </w:ins>
      <w:ins w:id="415" w:author="Huawei user3" w:date="2020-08-26T16:55:00Z">
        <w:r w:rsidR="006D62E8" w:rsidRPr="006D62E8">
          <w:rPr>
            <w:highlight w:val="yellow"/>
            <w:lang w:eastAsia="zh-CN"/>
          </w:rPr>
          <w:t>IETF RFC 1928 [11]. "SOCKS Protocol Version 5".</w:t>
        </w:r>
      </w:ins>
    </w:p>
    <w:p w:rsidR="00023397" w:rsidRDefault="00C42C6E" w:rsidP="00B104F8">
      <w:pPr>
        <w:pStyle w:val="B1"/>
        <w:rPr>
          <w:ins w:id="416" w:author="Huawei user3" w:date="2020-08-27T18:55:00Z"/>
        </w:rPr>
      </w:pPr>
      <w:ins w:id="417" w:author="Huawei user" w:date="2020-08-12T20:09:00Z">
        <w:r>
          <w:t>-</w:t>
        </w:r>
        <w:r>
          <w:tab/>
        </w:r>
      </w:ins>
      <w:ins w:id="418" w:author="Huawei user" w:date="2020-07-23T14:41:00Z">
        <w:r w:rsidR="00A22607">
          <w:t>5G-</w:t>
        </w:r>
        <w:proofErr w:type="gramStart"/>
        <w:r w:rsidR="00A22607">
          <w:t>AN</w:t>
        </w:r>
        <w:proofErr w:type="gramEnd"/>
        <w:r w:rsidR="00A22607">
          <w:t>/ NG RAN: No impact.</w:t>
        </w:r>
      </w:ins>
    </w:p>
    <w:p w:rsidR="00125CAE" w:rsidRDefault="00125CAE" w:rsidP="00B104F8">
      <w:pPr>
        <w:pStyle w:val="B1"/>
        <w:rPr>
          <w:ins w:id="419" w:author="Huawei user" w:date="2020-08-12T20:18:00Z"/>
        </w:rPr>
      </w:pPr>
      <w:ins w:id="420" w:author="Huawei user3" w:date="2020-08-27T18:55: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w:t>
        </w:r>
      </w:ins>
      <w:ins w:id="421" w:author="Huawei user3" w:date="2020-08-27T18:56:00Z">
        <w:r>
          <w:rPr>
            <w:color w:val="FF0000"/>
            <w:highlight w:val="cyan"/>
            <w:lang w:eastAsia="zh-CN"/>
          </w:rPr>
          <w:t>on</w:t>
        </w:r>
      </w:ins>
      <w:ins w:id="422" w:author="Huawei user3" w:date="2020-08-27T18:55:00Z">
        <w:r w:rsidRPr="000A61EA">
          <w:rPr>
            <w:color w:val="FF0000"/>
            <w:highlight w:val="cyan"/>
            <w:lang w:eastAsia="zh-CN"/>
          </w:rPr>
          <w:t xml:space="preserve"> </w:t>
        </w:r>
      </w:ins>
      <w:ins w:id="423" w:author="Huawei user3" w:date="2020-08-27T18:59:00Z">
        <w:r>
          <w:rPr>
            <w:color w:val="FF0000"/>
            <w:highlight w:val="cyan"/>
            <w:lang w:eastAsia="zh-CN"/>
          </w:rPr>
          <w:t>UE and UPF is FFS</w:t>
        </w:r>
      </w:ins>
      <w:ins w:id="424" w:author="Huawei user3" w:date="2020-08-27T18:55:00Z">
        <w:r w:rsidRPr="000A61EA">
          <w:rPr>
            <w:color w:val="FF0000"/>
            <w:highlight w:val="cyan"/>
            <w:lang w:eastAsia="zh-CN"/>
          </w:rPr>
          <w:t>.</w:t>
        </w:r>
      </w:ins>
    </w:p>
    <w:p w:rsidR="00ED4109" w:rsidRPr="00ED4109" w:rsidRDefault="00ED4109" w:rsidP="00B104F8">
      <w:pPr>
        <w:rPr>
          <w:ins w:id="425" w:author="Huawei user" w:date="2020-07-23T14:41:00Z"/>
        </w:rPr>
      </w:pPr>
      <w:ins w:id="426" w:author="Huawei user"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QUIC based steering functionality.</w:t>
        </w:r>
      </w:ins>
    </w:p>
    <w:p w:rsidR="00C42C6E" w:rsidRDefault="00C42C6E" w:rsidP="00C42C6E">
      <w:pPr>
        <w:rPr>
          <w:ins w:id="427" w:author="Huawei user" w:date="2020-08-12T20:09:00Z"/>
          <w:lang w:eastAsia="zh-CN"/>
        </w:rPr>
      </w:pPr>
      <w:ins w:id="428" w:author="Huawei user" w:date="2020-08-12T20:09:00Z">
        <w:r>
          <w:rPr>
            <w:lang w:eastAsia="zh-CN"/>
          </w:rPr>
          <w:t>This solution has dependency on the following IETF drafts:</w:t>
        </w:r>
      </w:ins>
    </w:p>
    <w:p w:rsidR="00C42C6E" w:rsidRDefault="00C42C6E" w:rsidP="006D62E8">
      <w:pPr>
        <w:pStyle w:val="B1"/>
        <w:rPr>
          <w:ins w:id="429" w:author="Huawei user" w:date="2020-08-12T20:10:00Z"/>
        </w:rPr>
      </w:pPr>
      <w:ins w:id="430"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431" w:author="Huawei user3" w:date="2020-08-26T20:07:00Z"/>
          <w:lang w:val="en"/>
        </w:rPr>
      </w:pPr>
      <w:ins w:id="432" w:author="Huawei user" w:date="2020-08-12T20:10:00Z">
        <w:r>
          <w:t>-</w:t>
        </w:r>
        <w:r>
          <w:tab/>
        </w:r>
      </w:ins>
      <w:ins w:id="433"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434" w:author="Huawei user" w:date="2020-08-12T20:11:00Z">
        <w:r w:rsidR="0008301A">
          <w:rPr>
            <w:lang w:val="en"/>
          </w:rPr>
          <w:t>in case</w:t>
        </w:r>
      </w:ins>
      <w:ins w:id="435" w:author="Huawei user" w:date="2020-08-12T20:09:00Z">
        <w:r>
          <w:rPr>
            <w:lang w:val="en"/>
          </w:rPr>
          <w:t xml:space="preserve"> the non-transparent QUIC solution is </w:t>
        </w:r>
      </w:ins>
      <w:ins w:id="436" w:author="Huawei user" w:date="2020-08-12T20:11:00Z">
        <w:r w:rsidR="0008301A">
          <w:rPr>
            <w:lang w:val="en"/>
          </w:rPr>
          <w:t xml:space="preserve">to </w:t>
        </w:r>
        <w:proofErr w:type="gramStart"/>
        <w:r w:rsidR="0008301A">
          <w:rPr>
            <w:lang w:val="en"/>
          </w:rPr>
          <w:t xml:space="preserve">be </w:t>
        </w:r>
      </w:ins>
      <w:ins w:id="437" w:author="Huawei user" w:date="2020-08-12T20:09:00Z">
        <w:r>
          <w:rPr>
            <w:lang w:val="en"/>
          </w:rPr>
          <w:t>supported</w:t>
        </w:r>
        <w:proofErr w:type="gramEnd"/>
        <w:r>
          <w:rPr>
            <w:lang w:val="en"/>
          </w:rPr>
          <w:t>.</w:t>
        </w:r>
      </w:ins>
    </w:p>
    <w:p w:rsidR="006351C5" w:rsidRDefault="006351C5" w:rsidP="006D62E8">
      <w:pPr>
        <w:pStyle w:val="B1"/>
        <w:rPr>
          <w:ins w:id="438" w:author="Huawei user3" w:date="2020-08-26T20:07:00Z"/>
          <w:lang w:val="en"/>
        </w:rPr>
      </w:pPr>
      <w:ins w:id="439" w:author="Huawei user3" w:date="2020-08-26T20:07:00Z">
        <w:r w:rsidRPr="006351C5">
          <w:rPr>
            <w:highlight w:val="yellow"/>
            <w:rPrChange w:id="440" w:author="Huawei user3" w:date="2020-08-26T20:10:00Z">
              <w:rPr/>
            </w:rPrChange>
          </w:rPr>
          <w:t>-</w:t>
        </w:r>
        <w:r w:rsidRPr="006351C5">
          <w:rPr>
            <w:highlight w:val="yellow"/>
            <w:rPrChange w:id="441" w:author="Huawei user3" w:date="2020-08-26T20:10:00Z">
              <w:rPr/>
            </w:rPrChange>
          </w:rPr>
          <w:tab/>
        </w:r>
      </w:ins>
      <w:ins w:id="442" w:author="Huawei user3" w:date="2020-08-26T20:08:00Z">
        <w:r w:rsidRPr="006351C5">
          <w:rPr>
            <w:highlight w:val="yellow"/>
            <w:rPrChange w:id="443" w:author="Huawei user3" w:date="2020-08-26T20:10:00Z">
              <w:rPr/>
            </w:rPrChange>
          </w:rPr>
          <w:t xml:space="preserve">IETF </w:t>
        </w:r>
      </w:ins>
      <w:ins w:id="444" w:author="Huawei user3" w:date="2020-08-26T20:07:00Z">
        <w:r w:rsidRPr="006351C5">
          <w:rPr>
            <w:highlight w:val="yellow"/>
            <w:lang w:val="en-US"/>
          </w:rPr>
          <w:t>draft-ietf-qu</w:t>
        </w:r>
        <w:r w:rsidRPr="004B6FFF">
          <w:rPr>
            <w:highlight w:val="yellow"/>
            <w:lang w:val="en-US"/>
          </w:rPr>
          <w:t>ic-datagram</w:t>
        </w:r>
      </w:ins>
      <w:ins w:id="445" w:author="Huawei user3" w:date="2020-08-26T20:10:00Z">
        <w:r>
          <w:rPr>
            <w:highlight w:val="yellow"/>
            <w:lang w:val="en-US"/>
          </w:rPr>
          <w:t>-01</w:t>
        </w:r>
      </w:ins>
      <w:ins w:id="446" w:author="Huawei user3" w:date="2020-08-26T20:07:00Z">
        <w:r w:rsidRPr="004B6FFF">
          <w:rPr>
            <w:highlight w:val="yellow"/>
            <w:lang w:val="en-US"/>
          </w:rPr>
          <w:t>: "An Unreliable Datagram Extension to QUIC"</w:t>
        </w:r>
        <w:r>
          <w:rPr>
            <w:lang w:val="en"/>
          </w:rPr>
          <w:t>.</w:t>
        </w:r>
      </w:ins>
    </w:p>
    <w:p w:rsidR="00C42C6E" w:rsidRDefault="0011597E" w:rsidP="00A22607">
      <w:pPr>
        <w:rPr>
          <w:ins w:id="447" w:author="Huawei user" w:date="2020-08-12T20:10:00Z"/>
          <w:rFonts w:eastAsia="SimSun"/>
          <w:color w:val="auto"/>
          <w:lang w:eastAsia="en-US"/>
        </w:rPr>
      </w:pPr>
      <w:ins w:id="448" w:author="Huawei user" w:date="2020-07-23T14:55:00Z">
        <w:r w:rsidRPr="00801A1B">
          <w:t xml:space="preserve">This solution </w:t>
        </w:r>
        <w:r>
          <w:t xml:space="preserve">may </w:t>
        </w:r>
      </w:ins>
      <w:ins w:id="449" w:author="Huawei user" w:date="2020-08-12T20:10:00Z">
        <w:r w:rsidR="00C42C6E">
          <w:t xml:space="preserve">have additional </w:t>
        </w:r>
      </w:ins>
      <w:ins w:id="450" w:author="Huawei user" w:date="2020-07-23T14:55:00Z">
        <w:r w:rsidRPr="00801A1B">
          <w:t>impact</w:t>
        </w:r>
        <w:r>
          <w:rPr>
            <w:rFonts w:eastAsia="SimSun"/>
            <w:color w:val="auto"/>
            <w:lang w:eastAsia="en-US"/>
          </w:rPr>
          <w:t xml:space="preserve"> </w:t>
        </w:r>
      </w:ins>
      <w:ins w:id="451" w:author="Huawei user" w:date="2020-08-12T20:10:00Z">
        <w:r w:rsidR="00C42C6E">
          <w:rPr>
            <w:rFonts w:eastAsia="SimSun"/>
            <w:color w:val="auto"/>
            <w:lang w:eastAsia="en-US"/>
          </w:rPr>
          <w:t xml:space="preserve">on </w:t>
        </w:r>
      </w:ins>
      <w:ins w:id="452" w:author="Huawei user" w:date="2020-07-23T14:55:00Z">
        <w:r>
          <w:rPr>
            <w:rFonts w:eastAsia="SimSun"/>
            <w:color w:val="auto"/>
            <w:lang w:eastAsia="en-US"/>
          </w:rPr>
          <w:t>IETF</w:t>
        </w:r>
      </w:ins>
      <w:ins w:id="453" w:author="Huawei user" w:date="2020-08-12T20:10:00Z">
        <w:r w:rsidR="00C42C6E">
          <w:rPr>
            <w:rFonts w:eastAsia="SimSun"/>
            <w:color w:val="auto"/>
            <w:lang w:eastAsia="en-US"/>
          </w:rPr>
          <w:t>:</w:t>
        </w:r>
      </w:ins>
    </w:p>
    <w:p w:rsidR="00A22607" w:rsidRPr="00A22607" w:rsidDel="00A22607" w:rsidRDefault="00C42C6E" w:rsidP="006D62E8">
      <w:pPr>
        <w:pStyle w:val="B1"/>
        <w:rPr>
          <w:del w:id="454" w:author="Huawei user" w:date="2020-07-23T14:42:00Z"/>
          <w:rFonts w:eastAsia="MS Mincho"/>
        </w:rPr>
      </w:pPr>
      <w:ins w:id="455" w:author="Huawei user" w:date="2020-08-12T20:11:00Z">
        <w:r>
          <w:t>-</w:t>
        </w:r>
        <w:r>
          <w:tab/>
        </w:r>
        <w:r>
          <w:rPr>
            <w:rFonts w:eastAsia="SimSun"/>
            <w:color w:val="auto"/>
            <w:lang w:eastAsia="en-US"/>
          </w:rPr>
          <w:t xml:space="preserve">As the </w:t>
        </w:r>
        <w:r w:rsidRPr="00E17B24">
          <w:rPr>
            <w:rFonts w:eastAsia="SimSun"/>
            <w:color w:val="auto"/>
            <w:lang w:eastAsia="en-US"/>
          </w:rPr>
          <w:t xml:space="preserve">current 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592A" w:rsidRDefault="006F592A">
      <w:r>
        <w:separator/>
      </w:r>
    </w:p>
    <w:p w:rsidR="006F592A" w:rsidRDefault="006F592A"/>
  </w:endnote>
  <w:endnote w:type="continuationSeparator" w:id="0">
    <w:p w:rsidR="006F592A" w:rsidRDefault="006F592A">
      <w:r>
        <w:continuationSeparator/>
      </w:r>
    </w:p>
    <w:p w:rsidR="006F592A" w:rsidRDefault="006F59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592A" w:rsidRDefault="006F592A">
      <w:r>
        <w:separator/>
      </w:r>
    </w:p>
    <w:p w:rsidR="006F592A" w:rsidRDefault="006F592A"/>
  </w:footnote>
  <w:footnote w:type="continuationSeparator" w:id="0">
    <w:p w:rsidR="006F592A" w:rsidRDefault="006F592A">
      <w:r>
        <w:continuationSeparator/>
      </w:r>
    </w:p>
    <w:p w:rsidR="006F592A" w:rsidRDefault="006F59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229E">
      <w:rPr>
        <w:rFonts w:ascii="Arial" w:hAnsi="Arial" w:cs="Arial"/>
        <w:b/>
        <w:bCs/>
        <w:noProof/>
        <w:sz w:val="18"/>
      </w:rPr>
      <w:t>2</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
    <w15:presenceInfo w15:providerId="None" w15:userId="Huawei user"/>
  </w15:person>
  <w15:person w15:author="Huawei user4">
    <w15:presenceInfo w15:providerId="None" w15:userId="Huawei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5CAE"/>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2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D2E"/>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92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0CA1"/>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3735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F0A"/>
    <w:rsid w:val="00696865"/>
    <w:rsid w:val="0069689F"/>
    <w:rsid w:val="0069690B"/>
    <w:rsid w:val="00696998"/>
    <w:rsid w:val="006974E6"/>
    <w:rsid w:val="006A2C65"/>
    <w:rsid w:val="006A30F7"/>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92A"/>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A3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65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37C"/>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06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D0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111"/>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78A758C-CF2C-437E-9DBC-62A73E71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3130</Words>
  <Characters>17299</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2</cp:revision>
  <cp:lastPrinted>2018-08-13T16:59:00Z</cp:lastPrinted>
  <dcterms:created xsi:type="dcterms:W3CDTF">2020-08-28T01:56:00Z</dcterms:created>
  <dcterms:modified xsi:type="dcterms:W3CDTF">2020-08-28T01:56:00Z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(3)DQtKQ62BxNohCbNF1VBIIizBKUZH3gc/4paGgtjlNHJZgI/S9Jp8KKkZ03jk0dLoG2/pmUYZ
LvbzOAGGy+ChTa8vz0O4ukNWX4zng0mfm4XVSuTq9YeTIlmJekAIrRyyc/oRD1ChVthM5oqG
xpJYY44pZBJH/JcKDlnAgQ/0EFLa4LM1Qkztk35axuuGqJ3U327YLT1F5DKkgMHZInXzHqfR
a8wx2/gw+U39mErA/H</vt:lpwstr>
  </property>
  <property fmtid="{D5CDD505-2E9C-101B-9397-08002B2CF9AE}" pid="9" name="_2015_ms_pID_7253431">
    <vt:lpwstr>cwmrN8OvNGoCOtRKYtpsgoxTHw8nBKMvUQb4FNDtSZgZZqXRNYdfPu
XHlB5LnKXC2tEPcIzt4qlTrNHDPYcWk6eQnOw/2dU3Kzcpw2xiRaO73IkruVlRlYJXY8UYEp
oBMBEfOsqXeMkbtdhqCx8in95syqrbL6izYSudrJ/1ZeHJ0K3dGu1isCgbVOjnpOB3QePQ9n
gq8jNn6SfucBNbAp94fj1kEUv25+dTVInPSf</vt:lpwstr>
  </property>
  <property fmtid="{D5CDD505-2E9C-101B-9397-08002B2CF9AE}" pid="10" name="_2015_ms_pID_7253432">
    <vt:lpwstr>Xg==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